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64C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0373D5" w:rsidRPr="000373D5">
        <w:rPr>
          <w:b/>
          <w:i/>
          <w:noProof/>
          <w:sz w:val="28"/>
        </w:rPr>
        <w:t>R4-2520641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C64CD" w:rsidR="001E41F3" w:rsidRDefault="0003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Common Test Parameters for LP-WUS Demodulation in FR1 and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CA458" w:rsidR="001E41F3" w:rsidRDefault="001F1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43DDD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tables with common test parameters for new LP-WUS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2ABF2" w:rsidR="001E41F3" w:rsidRDefault="00BE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5.X</w:t>
            </w:r>
            <w:r w:rsidR="00376CC6">
              <w:rPr>
                <w:noProof/>
              </w:rPr>
              <w:t>, new Section 7.X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0AD14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parameters will not be included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36AA7" w:rsidR="001E41F3" w:rsidRDefault="00642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4CCA4" w14:textId="77777777" w:rsidR="006A7A25" w:rsidRDefault="006A7A25" w:rsidP="006A7A25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5FA90BEC" w14:textId="77777777" w:rsidR="006A7A25" w:rsidRDefault="006A7A25" w:rsidP="000D712A">
      <w:pPr>
        <w:pStyle w:val="Heading2"/>
      </w:pPr>
    </w:p>
    <w:p w14:paraId="1036A2BE" w14:textId="759E9438" w:rsidR="000D712A" w:rsidRPr="00C25669" w:rsidRDefault="000D712A" w:rsidP="000D712A">
      <w:pPr>
        <w:pStyle w:val="Heading2"/>
        <w:rPr>
          <w:ins w:id="1" w:author="Rolando Bettancourt Ortega" w:date="2025-11-07T17:58:00Z" w16du:dateUtc="2025-11-07T16:58:00Z"/>
          <w:lang w:eastAsia="zh-CN"/>
        </w:rPr>
      </w:pPr>
      <w:ins w:id="2" w:author="Rolando Bettancourt Ortega" w:date="2025-11-07T17:58:00Z" w16du:dateUtc="2025-11-07T16:58:00Z">
        <w:r>
          <w:t>5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LP-WUS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1B0E0F6B" w14:textId="77777777" w:rsidR="000D712A" w:rsidRDefault="000D712A" w:rsidP="000D712A">
      <w:pPr>
        <w:rPr>
          <w:ins w:id="3" w:author="Rolando Bettancourt Ortega" w:date="2025-11-07T17:58:00Z" w16du:dateUtc="2025-11-07T16:58:00Z"/>
          <w:rFonts w:eastAsia="SimSun"/>
        </w:rPr>
      </w:pPr>
      <w:ins w:id="4" w:author="Rolando Bettancourt Ortega" w:date="2025-11-07T17:58:00Z" w16du:dateUtc="2025-11-07T16:58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05723EC9" w14:textId="77777777" w:rsidR="000D712A" w:rsidRDefault="000D712A" w:rsidP="000D712A">
      <w:pPr>
        <w:rPr>
          <w:ins w:id="5" w:author="Rolando Bettancourt Ortega" w:date="2025-11-07T17:58:00Z" w16du:dateUtc="2025-11-07T16:58:00Z"/>
          <w:rFonts w:eastAsia="DengXi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0D712A" w:rsidRPr="00661924" w14:paraId="48A7135F" w14:textId="77777777" w:rsidTr="00F52E10">
        <w:trPr>
          <w:ins w:id="6" w:author="Rolando Bettancourt Ortega" w:date="2025-11-07T17:58:00Z"/>
        </w:trPr>
        <w:tc>
          <w:tcPr>
            <w:tcW w:w="5303" w:type="dxa"/>
            <w:gridSpan w:val="2"/>
          </w:tcPr>
          <w:p w14:paraId="0ADF605E" w14:textId="77777777" w:rsidR="000D712A" w:rsidRPr="00661924" w:rsidRDefault="000D712A" w:rsidP="00F52E10">
            <w:pPr>
              <w:pStyle w:val="TAH"/>
              <w:rPr>
                <w:ins w:id="7" w:author="Rolando Bettancourt Ortega" w:date="2025-11-07T17:58:00Z" w16du:dateUtc="2025-11-07T16:58:00Z"/>
                <w:rFonts w:eastAsia="SimSun"/>
              </w:rPr>
            </w:pPr>
            <w:ins w:id="8" w:author="Rolando Bettancourt Ortega" w:date="2025-11-07T17:58:00Z" w16du:dateUtc="2025-11-07T16:58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3680A43B" w14:textId="77777777" w:rsidR="000D712A" w:rsidRPr="00661924" w:rsidRDefault="000D712A" w:rsidP="00F52E10">
            <w:pPr>
              <w:pStyle w:val="TAH"/>
              <w:rPr>
                <w:ins w:id="9" w:author="Rolando Bettancourt Ortega" w:date="2025-11-07T17:58:00Z" w16du:dateUtc="2025-11-07T16:58:00Z"/>
                <w:rFonts w:eastAsia="SimSun"/>
              </w:rPr>
            </w:pPr>
            <w:ins w:id="10" w:author="Rolando Bettancourt Ortega" w:date="2025-11-07T17:58:00Z" w16du:dateUtc="2025-11-07T16:5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00293A1D" w14:textId="77777777" w:rsidR="000D712A" w:rsidRPr="00661924" w:rsidRDefault="000D712A" w:rsidP="00F52E10">
            <w:pPr>
              <w:pStyle w:val="TAH"/>
              <w:rPr>
                <w:ins w:id="11" w:author="Rolando Bettancourt Ortega" w:date="2025-11-07T17:58:00Z" w16du:dateUtc="2025-11-07T16:58:00Z"/>
                <w:rFonts w:eastAsia="SimSun"/>
              </w:rPr>
            </w:pPr>
            <w:ins w:id="12" w:author="Rolando Bettancourt Ortega" w:date="2025-11-07T17:58:00Z" w16du:dateUtc="2025-11-07T16:5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0D712A" w:rsidRPr="00661924" w14:paraId="53A9FBFF" w14:textId="77777777" w:rsidTr="00F52E10">
        <w:trPr>
          <w:ins w:id="13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4C9EFD21" w14:textId="77777777" w:rsidR="000D712A" w:rsidRPr="00661924" w:rsidRDefault="000D712A" w:rsidP="00F52E10">
            <w:pPr>
              <w:pStyle w:val="TAL"/>
              <w:rPr>
                <w:ins w:id="14" w:author="Rolando Bettancourt Ortega" w:date="2025-11-07T17:58:00Z" w16du:dateUtc="2025-11-07T16:58:00Z"/>
                <w:rFonts w:eastAsia="SimSun"/>
                <w:lang w:eastAsia="ja-JP"/>
              </w:rPr>
            </w:pPr>
            <w:ins w:id="15" w:author="Rolando Bettancourt Ortega" w:date="2025-11-07T17:58:00Z" w16du:dateUtc="2025-11-07T16:58:00Z">
              <w:r w:rsidRPr="00661924">
                <w:rPr>
                  <w:rFonts w:eastAsia="SimSun" w:hint="eastAsia"/>
                  <w:lang w:eastAsia="zh-CN"/>
                </w:rPr>
                <w:t>C</w:t>
              </w:r>
              <w:r w:rsidRPr="00661924">
                <w:rPr>
                  <w:rFonts w:eastAsia="SimSun"/>
                </w:rPr>
                <w:t>arrier configuration</w:t>
              </w:r>
            </w:ins>
          </w:p>
        </w:tc>
        <w:tc>
          <w:tcPr>
            <w:tcW w:w="3528" w:type="dxa"/>
            <w:vAlign w:val="center"/>
          </w:tcPr>
          <w:p w14:paraId="0A61A625" w14:textId="77777777" w:rsidR="000D712A" w:rsidRPr="00661924" w:rsidRDefault="000D712A" w:rsidP="00F52E10">
            <w:pPr>
              <w:pStyle w:val="TAL"/>
              <w:rPr>
                <w:ins w:id="16" w:author="Rolando Bettancourt Ortega" w:date="2025-11-07T17:58:00Z" w16du:dateUtc="2025-11-07T16:58:00Z"/>
                <w:rFonts w:eastAsia="SimSun"/>
                <w:lang w:eastAsia="ja-JP"/>
              </w:rPr>
            </w:pPr>
            <w:ins w:id="17" w:author="Rolando Bettancourt Ortega" w:date="2025-11-07T17:58:00Z" w16du:dateUtc="2025-11-07T16:58:00Z">
              <w:r>
                <w:rPr>
                  <w:rFonts w:eastAsia="SimSun"/>
                </w:rPr>
                <w:t>Carrier Bandwidth</w:t>
              </w:r>
            </w:ins>
          </w:p>
        </w:tc>
        <w:tc>
          <w:tcPr>
            <w:tcW w:w="1107" w:type="dxa"/>
            <w:vAlign w:val="center"/>
          </w:tcPr>
          <w:p w14:paraId="5F2F9409" w14:textId="77777777" w:rsidR="000D712A" w:rsidRPr="00661924" w:rsidRDefault="000D712A" w:rsidP="00F52E10">
            <w:pPr>
              <w:pStyle w:val="TAC"/>
              <w:rPr>
                <w:ins w:id="18" w:author="Rolando Bettancourt Ortega" w:date="2025-11-07T17:58:00Z" w16du:dateUtc="2025-11-07T16:58:00Z"/>
                <w:rFonts w:eastAsia="SimSun"/>
              </w:rPr>
            </w:pPr>
            <w:ins w:id="19" w:author="Rolando Bettancourt Ortega" w:date="2025-11-07T17:58:00Z" w16du:dateUtc="2025-11-07T16:5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219" w:type="dxa"/>
            <w:vAlign w:val="center"/>
          </w:tcPr>
          <w:p w14:paraId="3F4EF8C2" w14:textId="77777777" w:rsidR="000D712A" w:rsidRPr="00661924" w:rsidRDefault="000D712A" w:rsidP="00F52E10">
            <w:pPr>
              <w:pStyle w:val="TAC"/>
              <w:rPr>
                <w:ins w:id="20" w:author="Rolando Bettancourt Ortega" w:date="2025-11-07T17:58:00Z" w16du:dateUtc="2025-11-07T16:58:00Z"/>
                <w:rFonts w:eastAsia="SimSun"/>
              </w:rPr>
            </w:pPr>
            <w:ins w:id="21" w:author="Rolando Bettancourt Ortega" w:date="2025-11-07T17:58:00Z" w16du:dateUtc="2025-11-07T16:58:00Z">
              <w:r>
                <w:rPr>
                  <w:rFonts w:eastAsia="SimSun"/>
                </w:rPr>
                <w:t>10 for FDD, 40 for TDD</w:t>
              </w:r>
            </w:ins>
          </w:p>
        </w:tc>
      </w:tr>
      <w:tr w:rsidR="000D712A" w:rsidRPr="00661924" w14:paraId="48A46D61" w14:textId="77777777" w:rsidTr="00F52E10">
        <w:trPr>
          <w:ins w:id="2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3B355774" w14:textId="77777777" w:rsidR="000D712A" w:rsidRPr="00661924" w:rsidRDefault="000D712A" w:rsidP="00F52E10">
            <w:pPr>
              <w:pStyle w:val="TAL"/>
              <w:rPr>
                <w:ins w:id="23" w:author="Rolando Bettancourt Ortega" w:date="2025-11-07T17:58:00Z" w16du:dateUtc="2025-11-07T16:58:00Z"/>
                <w:rFonts w:eastAsia="SimSun"/>
                <w:lang w:eastAsia="ja-JP"/>
              </w:rPr>
            </w:pPr>
          </w:p>
        </w:tc>
        <w:tc>
          <w:tcPr>
            <w:tcW w:w="3528" w:type="dxa"/>
            <w:vAlign w:val="center"/>
          </w:tcPr>
          <w:p w14:paraId="0868D39D" w14:textId="77777777" w:rsidR="000D712A" w:rsidRPr="00661924" w:rsidRDefault="000D712A" w:rsidP="00F52E10">
            <w:pPr>
              <w:pStyle w:val="TAL"/>
              <w:rPr>
                <w:ins w:id="24" w:author="Rolando Bettancourt Ortega" w:date="2025-11-07T17:58:00Z" w16du:dateUtc="2025-11-07T16:58:00Z"/>
                <w:rFonts w:eastAsia="SimSun"/>
              </w:rPr>
            </w:pPr>
            <w:ins w:id="25" w:author="Rolando Bettancourt Ortega" w:date="2025-11-07T17:58:00Z" w16du:dateUtc="2025-11-07T16:58:00Z">
              <w:r w:rsidRPr="00661924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1107" w:type="dxa"/>
            <w:vAlign w:val="center"/>
          </w:tcPr>
          <w:p w14:paraId="388AD2AD" w14:textId="77777777" w:rsidR="000D712A" w:rsidRPr="00661924" w:rsidRDefault="000D712A" w:rsidP="00F52E10">
            <w:pPr>
              <w:pStyle w:val="TAC"/>
              <w:rPr>
                <w:ins w:id="26" w:author="Rolando Bettancourt Ortega" w:date="2025-11-07T17:58:00Z" w16du:dateUtc="2025-11-07T16:58:00Z"/>
                <w:rFonts w:eastAsia="SimSun"/>
              </w:rPr>
            </w:pPr>
            <w:ins w:id="27" w:author="Rolando Bettancourt Ortega" w:date="2025-11-07T17:58:00Z" w16du:dateUtc="2025-11-07T16:58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3219" w:type="dxa"/>
            <w:vAlign w:val="center"/>
          </w:tcPr>
          <w:p w14:paraId="40C109DE" w14:textId="77777777" w:rsidR="000D712A" w:rsidRPr="00661924" w:rsidRDefault="000D712A" w:rsidP="00F52E10">
            <w:pPr>
              <w:pStyle w:val="TAC"/>
              <w:rPr>
                <w:ins w:id="28" w:author="Rolando Bettancourt Ortega" w:date="2025-11-07T17:58:00Z" w16du:dateUtc="2025-11-07T16:58:00Z"/>
                <w:rFonts w:eastAsia="SimSun"/>
              </w:rPr>
            </w:pPr>
            <w:ins w:id="29" w:author="Rolando Bettancourt Ortega" w:date="2025-11-07T17:58:00Z" w16du:dateUtc="2025-11-07T16:58:00Z">
              <w:r>
                <w:rPr>
                  <w:rFonts w:eastAsia="SimSun"/>
                </w:rPr>
                <w:t>15 for FDD, 30 for TDD</w:t>
              </w:r>
            </w:ins>
          </w:p>
        </w:tc>
      </w:tr>
      <w:tr w:rsidR="000D712A" w:rsidRPr="00661924" w14:paraId="074C5B62" w14:textId="77777777" w:rsidTr="00F52E10">
        <w:trPr>
          <w:ins w:id="30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704F302" w14:textId="77777777" w:rsidR="000D712A" w:rsidRPr="00661924" w:rsidRDefault="000D712A" w:rsidP="00F52E10">
            <w:pPr>
              <w:pStyle w:val="TAL"/>
              <w:rPr>
                <w:ins w:id="31" w:author="Rolando Bettancourt Ortega" w:date="2025-11-07T17:58:00Z" w16du:dateUtc="2025-11-07T16:58:00Z"/>
                <w:rFonts w:eastAsia="SimSun"/>
                <w:lang w:eastAsia="ja-JP"/>
              </w:rPr>
            </w:pPr>
          </w:p>
        </w:tc>
        <w:tc>
          <w:tcPr>
            <w:tcW w:w="3528" w:type="dxa"/>
            <w:vAlign w:val="center"/>
          </w:tcPr>
          <w:p w14:paraId="43EB8C96" w14:textId="77777777" w:rsidR="000D712A" w:rsidRPr="00661924" w:rsidRDefault="000D712A" w:rsidP="00F52E10">
            <w:pPr>
              <w:pStyle w:val="TAL"/>
              <w:rPr>
                <w:ins w:id="32" w:author="Rolando Bettancourt Ortega" w:date="2025-11-07T17:58:00Z" w16du:dateUtc="2025-11-07T16:58:00Z"/>
                <w:rFonts w:eastAsia="SimSun"/>
                <w:lang w:eastAsia="ja-JP"/>
              </w:rPr>
            </w:pPr>
            <w:ins w:id="33" w:author="Rolando Bettancourt Ortega" w:date="2025-11-07T17:58:00Z" w16du:dateUtc="2025-11-07T16:5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3E7D2FCF" w14:textId="77777777" w:rsidR="000D712A" w:rsidRPr="00661924" w:rsidRDefault="000D712A" w:rsidP="00F52E10">
            <w:pPr>
              <w:pStyle w:val="TAC"/>
              <w:rPr>
                <w:ins w:id="3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639FDF74" w14:textId="77777777" w:rsidR="000D712A" w:rsidRPr="00661924" w:rsidRDefault="000D712A" w:rsidP="00F52E10">
            <w:pPr>
              <w:pStyle w:val="TAC"/>
              <w:rPr>
                <w:ins w:id="35" w:author="Rolando Bettancourt Ortega" w:date="2025-11-07T17:58:00Z" w16du:dateUtc="2025-11-07T16:58:00Z"/>
                <w:rFonts w:eastAsia="SimSun"/>
              </w:rPr>
            </w:pPr>
            <w:ins w:id="36" w:author="Rolando Bettancourt Ortega" w:date="2025-11-07T17:58:00Z" w16du:dateUtc="2025-11-07T16:58:00Z">
              <w:r>
                <w:rPr>
                  <w:rFonts w:eastAsia="SimSun"/>
                </w:rPr>
                <w:t>1</w:t>
              </w:r>
            </w:ins>
          </w:p>
        </w:tc>
      </w:tr>
      <w:tr w:rsidR="000D712A" w:rsidRPr="00661924" w14:paraId="5631BBEB" w14:textId="77777777" w:rsidTr="00F52E10">
        <w:trPr>
          <w:ins w:id="37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175A63D8" w14:textId="77777777" w:rsidR="000D712A" w:rsidRPr="00661924" w:rsidRDefault="000D712A" w:rsidP="00F52E10">
            <w:pPr>
              <w:pStyle w:val="TAL"/>
              <w:rPr>
                <w:ins w:id="38" w:author="Rolando Bettancourt Ortega" w:date="2025-11-07T17:58:00Z" w16du:dateUtc="2025-11-07T16:58:00Z"/>
                <w:rFonts w:eastAsia="SimSun"/>
              </w:rPr>
            </w:pPr>
            <w:ins w:id="39" w:author="Rolando Bettancourt Ortega" w:date="2025-11-07T17:58:00Z" w16du:dateUtc="2025-11-07T16:5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01B51383" w14:textId="77777777" w:rsidR="000D712A" w:rsidRPr="00661924" w:rsidRDefault="000D712A" w:rsidP="00F52E10">
            <w:pPr>
              <w:pStyle w:val="TAL"/>
              <w:rPr>
                <w:ins w:id="40" w:author="Rolando Bettancourt Ortega" w:date="2025-11-07T17:58:00Z" w16du:dateUtc="2025-11-07T16:58:00Z"/>
                <w:rFonts w:eastAsia="SimSun"/>
              </w:rPr>
            </w:pPr>
            <w:ins w:id="41" w:author="Rolando Bettancourt Ortega" w:date="2025-11-07T17:58:00Z" w16du:dateUtc="2025-11-07T16:58:00Z">
              <w:r w:rsidRPr="00661924"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1ABA4B5B" w14:textId="77777777" w:rsidR="000D712A" w:rsidRPr="00661924" w:rsidRDefault="000D712A" w:rsidP="00F52E10">
            <w:pPr>
              <w:pStyle w:val="TAC"/>
              <w:rPr>
                <w:ins w:id="42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77E98F77" w14:textId="77777777" w:rsidR="000D712A" w:rsidRPr="00661924" w:rsidRDefault="000D712A" w:rsidP="00F52E10">
            <w:pPr>
              <w:pStyle w:val="TAC"/>
              <w:rPr>
                <w:ins w:id="43" w:author="Rolando Bettancourt Ortega" w:date="2025-11-07T17:58:00Z" w16du:dateUtc="2025-11-07T16:58:00Z"/>
                <w:rFonts w:eastAsia="SimSun"/>
              </w:rPr>
            </w:pPr>
            <w:ins w:id="44" w:author="Rolando Bettancourt Ortega" w:date="2025-11-07T17:58:00Z" w16du:dateUtc="2025-11-07T16:58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0D712A" w:rsidRPr="00661924" w14:paraId="68606263" w14:textId="77777777" w:rsidTr="00F52E10">
        <w:trPr>
          <w:ins w:id="45" w:author="Rolando Bettancourt Ortega" w:date="2025-11-07T17:58:00Z"/>
        </w:trPr>
        <w:tc>
          <w:tcPr>
            <w:tcW w:w="1775" w:type="dxa"/>
            <w:vMerge/>
            <w:vAlign w:val="center"/>
          </w:tcPr>
          <w:p w14:paraId="4D031198" w14:textId="77777777" w:rsidR="000D712A" w:rsidRPr="00661924" w:rsidRDefault="000D712A" w:rsidP="00F52E10">
            <w:pPr>
              <w:pStyle w:val="TAL"/>
              <w:rPr>
                <w:ins w:id="4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09C6CB4A" w14:textId="77777777" w:rsidR="000D712A" w:rsidRPr="00661924" w:rsidRDefault="000D712A" w:rsidP="00F52E10">
            <w:pPr>
              <w:pStyle w:val="TAL"/>
              <w:rPr>
                <w:ins w:id="47" w:author="Rolando Bettancourt Ortega" w:date="2025-11-07T17:58:00Z" w16du:dateUtc="2025-11-07T16:58:00Z"/>
                <w:rFonts w:eastAsia="SimSun"/>
                <w:lang w:val="en-US"/>
              </w:rPr>
            </w:pPr>
            <w:ins w:id="48" w:author="Rolando Bettancourt Ortega" w:date="2025-11-07T17:58:00Z" w16du:dateUtc="2025-11-07T16:5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2A718BE8" w14:textId="77777777" w:rsidR="000D712A" w:rsidRPr="00661924" w:rsidRDefault="000D712A" w:rsidP="00F52E10">
            <w:pPr>
              <w:pStyle w:val="TAC"/>
              <w:rPr>
                <w:ins w:id="4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61111BB2" w14:textId="77777777" w:rsidR="000D712A" w:rsidRPr="00661924" w:rsidRDefault="000D712A" w:rsidP="00F52E10">
            <w:pPr>
              <w:pStyle w:val="TAC"/>
              <w:rPr>
                <w:ins w:id="50" w:author="Rolando Bettancourt Ortega" w:date="2025-11-07T17:58:00Z" w16du:dateUtc="2025-11-07T16:58:00Z"/>
                <w:rFonts w:eastAsia="SimSun"/>
              </w:rPr>
            </w:pPr>
            <w:ins w:id="51" w:author="Rolando Bettancourt Ortega" w:date="2025-11-07T17:58:00Z" w16du:dateUtc="2025-11-07T16:5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0D712A" w:rsidRPr="00661924" w14:paraId="40B8CD57" w14:textId="77777777" w:rsidTr="00F52E10">
        <w:trPr>
          <w:ins w:id="5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54AB714A" w14:textId="77777777" w:rsidR="000D712A" w:rsidRPr="00661924" w:rsidRDefault="000D712A" w:rsidP="00F52E10">
            <w:pPr>
              <w:pStyle w:val="TAL"/>
              <w:rPr>
                <w:ins w:id="53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026115A" w14:textId="77777777" w:rsidR="000D712A" w:rsidRPr="00661924" w:rsidRDefault="000D712A" w:rsidP="00F52E10">
            <w:pPr>
              <w:pStyle w:val="TAL"/>
              <w:rPr>
                <w:ins w:id="54" w:author="Rolando Bettancourt Ortega" w:date="2025-11-07T17:58:00Z" w16du:dateUtc="2025-11-07T16:58:00Z"/>
                <w:rFonts w:eastAsia="SimSun"/>
              </w:rPr>
            </w:pPr>
            <w:ins w:id="55" w:author="Rolando Bettancourt Ortega" w:date="2025-11-07T17:58:00Z" w16du:dateUtc="2025-11-07T16:5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5F7491FE" w14:textId="77777777" w:rsidR="000D712A" w:rsidRPr="00661924" w:rsidRDefault="000D712A" w:rsidP="00F52E10">
            <w:pPr>
              <w:pStyle w:val="TAC"/>
              <w:rPr>
                <w:ins w:id="56" w:author="Rolando Bettancourt Ortega" w:date="2025-11-07T17:58:00Z" w16du:dateUtc="2025-11-07T16:58:00Z"/>
                <w:rFonts w:eastAsia="SimSun"/>
              </w:rPr>
            </w:pPr>
            <w:proofErr w:type="spellStart"/>
            <w:ins w:id="57" w:author="Rolando Bettancourt Ortega" w:date="2025-11-07T17:58:00Z" w16du:dateUtc="2025-11-07T16:5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1611B77C" w14:textId="77777777" w:rsidR="000D712A" w:rsidRPr="00661924" w:rsidRDefault="000D712A" w:rsidP="00F52E10">
            <w:pPr>
              <w:pStyle w:val="TAC"/>
              <w:rPr>
                <w:ins w:id="58" w:author="Rolando Bettancourt Ortega" w:date="2025-11-07T17:58:00Z" w16du:dateUtc="2025-11-07T16:58:00Z"/>
                <w:rFonts w:eastAsia="SimSun"/>
              </w:rPr>
            </w:pPr>
            <w:ins w:id="59" w:author="Rolando Bettancourt Ortega" w:date="2025-11-07T17:58:00Z" w16du:dateUtc="2025-11-07T16:5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0D712A" w:rsidRPr="00661924" w14:paraId="6F6A7CAC" w14:textId="77777777" w:rsidTr="00F52E10">
        <w:trPr>
          <w:ins w:id="60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0CAA4C6A" w14:textId="77777777" w:rsidR="000D712A" w:rsidRPr="00661924" w:rsidRDefault="000D712A" w:rsidP="00F52E10">
            <w:pPr>
              <w:pStyle w:val="TAL"/>
              <w:rPr>
                <w:ins w:id="61" w:author="Rolando Bettancourt Ortega" w:date="2025-11-07T17:58:00Z" w16du:dateUtc="2025-11-07T16:58:00Z"/>
                <w:rFonts w:eastAsia="SimSun"/>
                <w:i/>
              </w:rPr>
            </w:pPr>
            <w:ins w:id="62" w:author="Rolando Bettancourt Ortega" w:date="2025-11-07T17:58:00Z" w16du:dateUtc="2025-11-07T16:5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EC2" w14:textId="77777777" w:rsidR="000D712A" w:rsidRPr="00661924" w:rsidRDefault="000D712A" w:rsidP="00F52E10">
            <w:pPr>
              <w:pStyle w:val="TAL"/>
              <w:rPr>
                <w:ins w:id="63" w:author="Rolando Bettancourt Ortega" w:date="2025-11-07T17:58:00Z" w16du:dateUtc="2025-11-07T16:58:00Z"/>
                <w:rFonts w:eastAsia="SimSun"/>
              </w:rPr>
            </w:pPr>
            <w:ins w:id="64" w:author="Rolando Bettancourt Ortega" w:date="2025-11-07T17:58:00Z" w16du:dateUtc="2025-11-07T16:5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C7C8" w14:textId="77777777" w:rsidR="000D712A" w:rsidRPr="00661924" w:rsidRDefault="000D712A" w:rsidP="00F52E10">
            <w:pPr>
              <w:pStyle w:val="TAC"/>
              <w:rPr>
                <w:ins w:id="6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0E82" w14:textId="77777777" w:rsidR="000D712A" w:rsidRPr="00661924" w:rsidRDefault="000D712A" w:rsidP="00F52E10">
            <w:pPr>
              <w:pStyle w:val="TAC"/>
              <w:rPr>
                <w:ins w:id="66" w:author="Rolando Bettancourt Ortega" w:date="2025-11-07T17:58:00Z" w16du:dateUtc="2025-11-07T16:58:00Z"/>
                <w:rFonts w:eastAsia="SimSun"/>
              </w:rPr>
            </w:pPr>
            <w:ins w:id="67" w:author="Rolando Bettancourt Ortega" w:date="2025-11-07T17:58:00Z" w16du:dateUtc="2025-11-07T16:58:00Z">
              <w:r>
                <w:rPr>
                  <w:rFonts w:eastAsia="SimSun"/>
                </w:rPr>
                <w:t>OOK-4</w:t>
              </w:r>
            </w:ins>
          </w:p>
        </w:tc>
      </w:tr>
      <w:tr w:rsidR="000D712A" w:rsidRPr="00661924" w14:paraId="393B4AF6" w14:textId="77777777" w:rsidTr="00F52E10">
        <w:trPr>
          <w:trHeight w:val="165"/>
          <w:ins w:id="68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33DBE74" w14:textId="77777777" w:rsidR="000D712A" w:rsidRPr="00661924" w:rsidRDefault="000D712A" w:rsidP="00F52E10">
            <w:pPr>
              <w:pStyle w:val="TAL"/>
              <w:rPr>
                <w:ins w:id="69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E9A" w14:textId="77777777" w:rsidR="000D712A" w:rsidRDefault="000D712A" w:rsidP="00F52E10">
            <w:pPr>
              <w:pStyle w:val="TAL"/>
              <w:rPr>
                <w:ins w:id="70" w:author="Rolando Bettancourt Ortega" w:date="2025-11-07T17:58:00Z" w16du:dateUtc="2025-11-07T16:58:00Z"/>
                <w:rFonts w:eastAsia="SimSun"/>
              </w:rPr>
            </w:pPr>
            <w:ins w:id="71" w:author="Rolando Bettancourt Ortega" w:date="2025-11-07T17:58:00Z" w16du:dateUtc="2025-11-07T16:58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1A74" w14:textId="77777777" w:rsidR="000D712A" w:rsidRDefault="000D712A" w:rsidP="00F52E10">
            <w:pPr>
              <w:pStyle w:val="TAC"/>
              <w:rPr>
                <w:ins w:id="72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C2E" w14:textId="77777777" w:rsidR="000D712A" w:rsidRDefault="000D712A" w:rsidP="00F52E10">
            <w:pPr>
              <w:pStyle w:val="TAC"/>
              <w:rPr>
                <w:ins w:id="73" w:author="Rolando Bettancourt Ortega" w:date="2025-11-07T17:58:00Z" w16du:dateUtc="2025-11-07T16:58:00Z"/>
                <w:rFonts w:eastAsia="SimSun"/>
              </w:rPr>
            </w:pPr>
            <w:ins w:id="74" w:author="Rolando Bettancourt Ortega" w:date="2025-11-07T17:58:00Z" w16du:dateUtc="2025-11-07T16:58:00Z">
              <w:r>
                <w:rPr>
                  <w:rFonts w:eastAsia="SimSun"/>
                </w:rPr>
                <w:t>[4]</w:t>
              </w:r>
            </w:ins>
          </w:p>
        </w:tc>
      </w:tr>
      <w:tr w:rsidR="000D712A" w:rsidRPr="00661924" w14:paraId="6081F20C" w14:textId="77777777" w:rsidTr="00F52E10">
        <w:trPr>
          <w:trHeight w:val="165"/>
          <w:ins w:id="75" w:author="Rolando Bettancourt Ortega" w:date="2025-11-07T17:58:00Z"/>
        </w:trPr>
        <w:tc>
          <w:tcPr>
            <w:tcW w:w="1775" w:type="dxa"/>
            <w:vMerge/>
            <w:vAlign w:val="center"/>
          </w:tcPr>
          <w:p w14:paraId="32B78893" w14:textId="77777777" w:rsidR="000D712A" w:rsidRPr="00661924" w:rsidRDefault="000D712A" w:rsidP="00F52E10">
            <w:pPr>
              <w:pStyle w:val="TAL"/>
              <w:rPr>
                <w:ins w:id="76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34A3" w14:textId="77777777" w:rsidR="000D712A" w:rsidRDefault="000D712A" w:rsidP="00F52E10">
            <w:pPr>
              <w:pStyle w:val="TAL"/>
              <w:rPr>
                <w:ins w:id="77" w:author="Rolando Bettancourt Ortega" w:date="2025-11-07T17:58:00Z" w16du:dateUtc="2025-11-07T16:58:00Z"/>
                <w:rFonts w:eastAsia="SimSun"/>
              </w:rPr>
            </w:pPr>
            <w:ins w:id="78" w:author="Rolando Bettancourt Ortega" w:date="2025-11-07T17:58:00Z" w16du:dateUtc="2025-11-07T16:5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24C2" w14:textId="77777777" w:rsidR="000D712A" w:rsidRDefault="000D712A" w:rsidP="00F52E10">
            <w:pPr>
              <w:pStyle w:val="TAC"/>
              <w:rPr>
                <w:ins w:id="7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49F" w14:textId="77777777" w:rsidR="000D712A" w:rsidRDefault="000D712A" w:rsidP="00F52E10">
            <w:pPr>
              <w:pStyle w:val="TAC"/>
              <w:rPr>
                <w:ins w:id="80" w:author="Rolando Bettancourt Ortega" w:date="2025-11-07T17:58:00Z" w16du:dateUtc="2025-11-07T16:58:00Z"/>
                <w:rFonts w:eastAsia="SimSun"/>
              </w:rPr>
            </w:pPr>
            <w:ins w:id="81" w:author="Rolando Bettancourt Ortega" w:date="2025-11-07T17:58:00Z" w16du:dateUtc="2025-11-07T16:58:00Z">
              <w:r>
                <w:rPr>
                  <w:rFonts w:eastAsia="SimSun"/>
                </w:rPr>
                <w:t>[32]</w:t>
              </w:r>
            </w:ins>
          </w:p>
        </w:tc>
      </w:tr>
      <w:tr w:rsidR="000D712A" w:rsidRPr="00661924" w14:paraId="146DB3E8" w14:textId="77777777" w:rsidTr="00F52E10">
        <w:trPr>
          <w:trHeight w:val="165"/>
          <w:ins w:id="8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742FB1D7" w14:textId="77777777" w:rsidR="000D712A" w:rsidRPr="00661924" w:rsidRDefault="000D712A" w:rsidP="00F52E10">
            <w:pPr>
              <w:pStyle w:val="TAL"/>
              <w:rPr>
                <w:ins w:id="83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6C21" w14:textId="77777777" w:rsidR="000D712A" w:rsidRDefault="000D712A" w:rsidP="00F52E10">
            <w:pPr>
              <w:pStyle w:val="TAL"/>
              <w:rPr>
                <w:ins w:id="84" w:author="Rolando Bettancourt Ortega" w:date="2025-11-07T17:58:00Z" w16du:dateUtc="2025-11-07T16:58:00Z"/>
                <w:rFonts w:eastAsia="SimSun"/>
              </w:rPr>
            </w:pPr>
            <w:ins w:id="85" w:author="Rolando Bettancourt Ortega" w:date="2025-11-07T17:58:00Z" w16du:dateUtc="2025-11-07T16:5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24E7" w14:textId="77777777" w:rsidR="000D712A" w:rsidRDefault="000D712A" w:rsidP="00F52E10">
            <w:pPr>
              <w:pStyle w:val="TAC"/>
              <w:rPr>
                <w:ins w:id="86" w:author="Rolando Bettancourt Ortega" w:date="2025-11-07T17:58:00Z" w16du:dateUtc="2025-11-07T16:58:00Z"/>
                <w:rFonts w:eastAsia="SimSun"/>
              </w:rPr>
            </w:pPr>
            <w:ins w:id="87" w:author="Rolando Bettancourt Ortega" w:date="2025-11-07T17:58:00Z" w16du:dateUtc="2025-11-07T16:5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6F82" w14:textId="77777777" w:rsidR="000D712A" w:rsidRDefault="000D712A" w:rsidP="00F52E10">
            <w:pPr>
              <w:pStyle w:val="TAC"/>
              <w:rPr>
                <w:ins w:id="88" w:author="Rolando Bettancourt Ortega" w:date="2025-11-07T17:58:00Z" w16du:dateUtc="2025-11-07T16:58:00Z"/>
                <w:rFonts w:eastAsia="SimSun"/>
              </w:rPr>
            </w:pPr>
            <w:ins w:id="89" w:author="Rolando Bettancourt Ortega" w:date="2025-11-07T17:58:00Z" w16du:dateUtc="2025-11-07T16:58:00Z">
              <w:r>
                <w:rPr>
                  <w:rFonts w:eastAsia="SimSun"/>
                </w:rPr>
                <w:t>132</w:t>
              </w:r>
            </w:ins>
          </w:p>
        </w:tc>
      </w:tr>
      <w:tr w:rsidR="000D712A" w:rsidRPr="00661924" w14:paraId="09F853F7" w14:textId="77777777" w:rsidTr="00F52E10">
        <w:trPr>
          <w:trHeight w:val="165"/>
          <w:ins w:id="90" w:author="Rolando Bettancourt Ortega" w:date="2025-11-07T17:58:00Z"/>
        </w:trPr>
        <w:tc>
          <w:tcPr>
            <w:tcW w:w="1775" w:type="dxa"/>
            <w:vMerge/>
            <w:vAlign w:val="center"/>
          </w:tcPr>
          <w:p w14:paraId="4F9B916A" w14:textId="77777777" w:rsidR="000D712A" w:rsidRPr="00661924" w:rsidRDefault="000D712A" w:rsidP="00F52E10">
            <w:pPr>
              <w:pStyle w:val="TAL"/>
              <w:rPr>
                <w:ins w:id="91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69F3" w14:textId="77777777" w:rsidR="000D712A" w:rsidRPr="00661924" w:rsidRDefault="000D712A" w:rsidP="00F52E10">
            <w:pPr>
              <w:pStyle w:val="TAL"/>
              <w:rPr>
                <w:ins w:id="92" w:author="Rolando Bettancourt Ortega" w:date="2025-11-07T17:58:00Z" w16du:dateUtc="2025-11-07T16:58:00Z"/>
                <w:rFonts w:eastAsia="SimSun"/>
              </w:rPr>
            </w:pPr>
            <w:ins w:id="93" w:author="Rolando Bettancourt Ortega" w:date="2025-11-07T17:58:00Z" w16du:dateUtc="2025-11-07T16:58:00Z">
              <w:r>
                <w:rPr>
                  <w:rFonts w:eastAsia="SimSun"/>
                </w:rPr>
                <w:t>LP-SS 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4BF8" w14:textId="77777777" w:rsidR="000D712A" w:rsidRPr="00661924" w:rsidRDefault="000D712A" w:rsidP="00F52E10">
            <w:pPr>
              <w:pStyle w:val="TAC"/>
              <w:rPr>
                <w:ins w:id="94" w:author="Rolando Bettancourt Ortega" w:date="2025-11-07T17:58:00Z" w16du:dateUtc="2025-11-07T16:58:00Z"/>
                <w:rFonts w:eastAsia="SimSun"/>
              </w:rPr>
            </w:pPr>
            <w:proofErr w:type="spellStart"/>
            <w:ins w:id="95" w:author="Rolando Bettancourt Ortega" w:date="2025-11-07T17:58:00Z" w16du:dateUtc="2025-11-07T16:5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47E1" w14:textId="77777777" w:rsidR="000D712A" w:rsidRPr="00661924" w:rsidRDefault="000D712A" w:rsidP="00F52E10">
            <w:pPr>
              <w:pStyle w:val="TAC"/>
              <w:rPr>
                <w:ins w:id="96" w:author="Rolando Bettancourt Ortega" w:date="2025-11-07T17:58:00Z" w16du:dateUtc="2025-11-07T16:58:00Z"/>
                <w:rFonts w:eastAsia="SimSun"/>
              </w:rPr>
            </w:pPr>
            <w:ins w:id="97" w:author="Rolando Bettancourt Ortega" w:date="2025-11-07T17:58:00Z" w16du:dateUtc="2025-11-07T16:58:00Z">
              <w:r>
                <w:rPr>
                  <w:rFonts w:eastAsia="SimSun"/>
                </w:rPr>
                <w:t>[320]</w:t>
              </w:r>
            </w:ins>
          </w:p>
        </w:tc>
      </w:tr>
      <w:tr w:rsidR="000D712A" w:rsidRPr="00661924" w14:paraId="76F12BA6" w14:textId="77777777" w:rsidTr="00F52E10">
        <w:trPr>
          <w:ins w:id="98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16B9DA50" w14:textId="77777777" w:rsidR="000D712A" w:rsidRDefault="000D712A" w:rsidP="00F52E10">
            <w:pPr>
              <w:pStyle w:val="TAL"/>
              <w:rPr>
                <w:ins w:id="99" w:author="Rolando Bettancourt Ortega" w:date="2025-11-07T17:58:00Z" w16du:dateUtc="2025-11-07T16:58:00Z"/>
                <w:rFonts w:eastAsia="SimSun"/>
              </w:rPr>
            </w:pPr>
            <w:ins w:id="100" w:author="Rolando Bettancourt Ortega" w:date="2025-11-07T17:58:00Z" w16du:dateUtc="2025-11-07T16:5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EFA6" w14:textId="77777777" w:rsidR="000D712A" w:rsidRPr="00661924" w:rsidRDefault="000D712A" w:rsidP="00F52E10">
            <w:pPr>
              <w:pStyle w:val="TAL"/>
              <w:rPr>
                <w:ins w:id="101" w:author="Rolando Bettancourt Ortega" w:date="2025-11-07T17:58:00Z" w16du:dateUtc="2025-11-07T16:58:00Z"/>
                <w:rFonts w:eastAsia="SimSun"/>
              </w:rPr>
            </w:pPr>
            <w:ins w:id="102" w:author="Rolando Bettancourt Ortega" w:date="2025-11-07T17:58:00Z" w16du:dateUtc="2025-11-07T16:5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A32C" w14:textId="77777777" w:rsidR="000D712A" w:rsidRPr="00661924" w:rsidRDefault="000D712A" w:rsidP="00F52E10">
            <w:pPr>
              <w:pStyle w:val="TAC"/>
              <w:rPr>
                <w:ins w:id="103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B02A" w14:textId="77777777" w:rsidR="000D712A" w:rsidRPr="00661924" w:rsidRDefault="000D712A" w:rsidP="00F52E10">
            <w:pPr>
              <w:pStyle w:val="TAC"/>
              <w:rPr>
                <w:ins w:id="104" w:author="Rolando Bettancourt Ortega" w:date="2025-11-07T17:58:00Z" w16du:dateUtc="2025-11-07T16:58:00Z"/>
                <w:rFonts w:eastAsia="SimSun"/>
              </w:rPr>
            </w:pPr>
            <w:ins w:id="105" w:author="Rolando Bettancourt Ortega" w:date="2025-11-07T17:58:00Z" w16du:dateUtc="2025-11-07T16:58:00Z">
              <w:r>
                <w:rPr>
                  <w:rFonts w:eastAsia="SimSun"/>
                </w:rPr>
                <w:t>[OOK-4]</w:t>
              </w:r>
            </w:ins>
          </w:p>
        </w:tc>
      </w:tr>
      <w:tr w:rsidR="000D712A" w:rsidRPr="00661924" w14:paraId="5991D444" w14:textId="77777777" w:rsidTr="00F52E10">
        <w:trPr>
          <w:ins w:id="106" w:author="Rolando Bettancourt Ortega" w:date="2025-11-07T17:58:00Z"/>
        </w:trPr>
        <w:tc>
          <w:tcPr>
            <w:tcW w:w="1775" w:type="dxa"/>
            <w:vMerge/>
            <w:vAlign w:val="center"/>
          </w:tcPr>
          <w:p w14:paraId="1D246AD4" w14:textId="77777777" w:rsidR="000D712A" w:rsidRPr="00661924" w:rsidRDefault="000D712A" w:rsidP="00F52E10">
            <w:pPr>
              <w:pStyle w:val="TAL"/>
              <w:rPr>
                <w:ins w:id="10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3AC" w14:textId="77777777" w:rsidR="000D712A" w:rsidRDefault="000D712A" w:rsidP="00F52E10">
            <w:pPr>
              <w:pStyle w:val="TAL"/>
              <w:rPr>
                <w:ins w:id="108" w:author="Rolando Bettancourt Ortega" w:date="2025-11-07T17:58:00Z" w16du:dateUtc="2025-11-07T16:58:00Z"/>
                <w:rFonts w:eastAsia="SimSun"/>
              </w:rPr>
            </w:pPr>
            <w:ins w:id="109" w:author="Rolando Bettancourt Ortega" w:date="2025-11-07T17:58:00Z" w16du:dateUtc="2025-11-07T16:58:00Z">
              <w:r>
                <w:rPr>
                  <w:rFonts w:eastAsia="SimSun"/>
                </w:rPr>
                <w:t>OOK Chip Rate (M</w:t>
              </w:r>
              <w:r>
                <w:rPr>
                  <w:rFonts w:eastAsia="SimSun"/>
                  <w:vertAlign w:val="subscript"/>
                </w:rPr>
                <w:t>LP-WUS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9FD" w14:textId="77777777" w:rsidR="000D712A" w:rsidRPr="00661924" w:rsidRDefault="000D712A" w:rsidP="00F52E10">
            <w:pPr>
              <w:pStyle w:val="TAC"/>
              <w:rPr>
                <w:ins w:id="110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B10" w14:textId="77777777" w:rsidR="000D712A" w:rsidRPr="00661924" w:rsidRDefault="000D712A" w:rsidP="00F52E10">
            <w:pPr>
              <w:pStyle w:val="TAC"/>
              <w:rPr>
                <w:ins w:id="111" w:author="Rolando Bettancourt Ortega" w:date="2025-11-07T17:58:00Z" w16du:dateUtc="2025-11-07T16:58:00Z"/>
                <w:rFonts w:eastAsia="SimSun"/>
              </w:rPr>
            </w:pPr>
            <w:ins w:id="112" w:author="Rolando Bettancourt Ortega" w:date="2025-11-07T17:58:00Z" w16du:dateUtc="2025-11-07T16:58:00Z">
              <w:r>
                <w:rPr>
                  <w:rFonts w:eastAsia="SimSun"/>
                </w:rPr>
                <w:t>[4]</w:t>
              </w:r>
            </w:ins>
          </w:p>
        </w:tc>
      </w:tr>
      <w:tr w:rsidR="000D712A" w:rsidRPr="00661924" w14:paraId="61275403" w14:textId="77777777" w:rsidTr="00F52E10">
        <w:trPr>
          <w:ins w:id="113" w:author="Rolando Bettancourt Ortega" w:date="2025-11-07T17:58:00Z"/>
        </w:trPr>
        <w:tc>
          <w:tcPr>
            <w:tcW w:w="1775" w:type="dxa"/>
            <w:vMerge/>
            <w:vAlign w:val="center"/>
          </w:tcPr>
          <w:p w14:paraId="4A890D7E" w14:textId="77777777" w:rsidR="000D712A" w:rsidRPr="00661924" w:rsidRDefault="000D712A" w:rsidP="00F52E10">
            <w:pPr>
              <w:pStyle w:val="TAL"/>
              <w:rPr>
                <w:ins w:id="11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7DFB" w14:textId="77777777" w:rsidR="000D712A" w:rsidRDefault="000D712A" w:rsidP="00F52E10">
            <w:pPr>
              <w:pStyle w:val="TAL"/>
              <w:rPr>
                <w:ins w:id="115" w:author="Rolando Bettancourt Ortega" w:date="2025-11-07T17:58:00Z" w16du:dateUtc="2025-11-07T16:58:00Z"/>
                <w:rFonts w:eastAsia="SimSun"/>
              </w:rPr>
            </w:pPr>
            <w:ins w:id="116" w:author="Rolando Bettancourt Ortega" w:date="2025-11-07T17:58:00Z" w16du:dateUtc="2025-11-07T16:58:00Z">
              <w:r>
                <w:rPr>
                  <w:rFonts w:eastAsia="SimSun"/>
                </w:rPr>
                <w:t>Number of Bits in LP-WUS Payload (K)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C8B" w14:textId="77777777" w:rsidR="000D712A" w:rsidRPr="00661924" w:rsidRDefault="000D712A" w:rsidP="00F52E10">
            <w:pPr>
              <w:pStyle w:val="TAC"/>
              <w:rPr>
                <w:ins w:id="11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B97A" w14:textId="77777777" w:rsidR="000D712A" w:rsidRDefault="000D712A" w:rsidP="00F52E10">
            <w:pPr>
              <w:pStyle w:val="TAC"/>
              <w:rPr>
                <w:ins w:id="118" w:author="Rolando Bettancourt Ortega" w:date="2025-11-07T17:58:00Z" w16du:dateUtc="2025-11-07T16:58:00Z"/>
                <w:rFonts w:eastAsia="PMingLiU"/>
              </w:rPr>
            </w:pPr>
            <w:ins w:id="119" w:author="Rolando Bettancourt Ortega" w:date="2025-11-07T17:58:00Z" w16du:dateUtc="2025-11-07T16:58:00Z">
              <w:r>
                <w:rPr>
                  <w:rFonts w:eastAsia="PMingLiU"/>
                </w:rPr>
                <w:t>As per test configuration</w:t>
              </w:r>
            </w:ins>
          </w:p>
        </w:tc>
      </w:tr>
      <w:tr w:rsidR="000D712A" w:rsidRPr="00661924" w14:paraId="78E0C7E3" w14:textId="77777777" w:rsidTr="00F52E10">
        <w:trPr>
          <w:ins w:id="120" w:author="Rolando Bettancourt Ortega" w:date="2025-11-07T17:58:00Z"/>
        </w:trPr>
        <w:tc>
          <w:tcPr>
            <w:tcW w:w="1775" w:type="dxa"/>
            <w:vMerge/>
            <w:vAlign w:val="center"/>
          </w:tcPr>
          <w:p w14:paraId="3CCED700" w14:textId="77777777" w:rsidR="000D712A" w:rsidRPr="00661924" w:rsidRDefault="000D712A" w:rsidP="00F52E10">
            <w:pPr>
              <w:pStyle w:val="TAL"/>
              <w:rPr>
                <w:ins w:id="12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E1A8" w14:textId="77777777" w:rsidR="000D712A" w:rsidRDefault="000D712A" w:rsidP="00F52E10">
            <w:pPr>
              <w:pStyle w:val="TAL"/>
              <w:rPr>
                <w:ins w:id="122" w:author="Rolando Bettancourt Ortega" w:date="2025-11-07T17:58:00Z" w16du:dateUtc="2025-11-07T16:58:00Z"/>
                <w:rFonts w:eastAsia="SimSun"/>
              </w:rPr>
            </w:pPr>
            <w:ins w:id="123" w:author="Rolando Bettancourt Ortega" w:date="2025-11-07T17:58:00Z" w16du:dateUtc="2025-11-07T16:58:00Z">
              <w:r>
                <w:rPr>
                  <w:rFonts w:eastAsia="SimSun"/>
                </w:rPr>
                <w:t>Number of Coded Bits after Rate Matching (E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CEE3" w14:textId="77777777" w:rsidR="000D712A" w:rsidRPr="00661924" w:rsidRDefault="000D712A" w:rsidP="00F52E10">
            <w:pPr>
              <w:pStyle w:val="TAC"/>
              <w:rPr>
                <w:ins w:id="12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A0AD" w14:textId="77777777" w:rsidR="000D712A" w:rsidRPr="006615FE" w:rsidRDefault="000D712A" w:rsidP="00F52E10">
            <w:pPr>
              <w:pStyle w:val="TAC"/>
              <w:rPr>
                <w:ins w:id="125" w:author="Rolando Bettancourt Ortega" w:date="2025-11-07T17:58:00Z" w16du:dateUtc="2025-11-07T16:58:00Z"/>
                <w:rFonts w:eastAsia="PMingLiU"/>
              </w:rPr>
            </w:pPr>
            <w:ins w:id="126" w:author="Rolando Bettancourt Ortega" w:date="2025-11-07T17:58:00Z" w16du:dateUtc="2025-11-07T16:58:00Z">
              <w:r>
                <w:rPr>
                  <w:rFonts w:eastAsia="PMingLiU"/>
                </w:rPr>
                <w:t>As per test configuration</w:t>
              </w:r>
            </w:ins>
          </w:p>
        </w:tc>
      </w:tr>
      <w:tr w:rsidR="000D712A" w:rsidRPr="00661924" w14:paraId="27094A6C" w14:textId="77777777" w:rsidTr="00F52E10">
        <w:trPr>
          <w:ins w:id="127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26154C3" w14:textId="77777777" w:rsidR="000D712A" w:rsidRPr="00661924" w:rsidRDefault="000D712A" w:rsidP="00F52E10">
            <w:pPr>
              <w:pStyle w:val="TAL"/>
              <w:rPr>
                <w:ins w:id="128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A776" w14:textId="77777777" w:rsidR="000D712A" w:rsidRDefault="000D712A" w:rsidP="00F52E10">
            <w:pPr>
              <w:pStyle w:val="TAL"/>
              <w:rPr>
                <w:ins w:id="129" w:author="Rolando Bettancourt Ortega" w:date="2025-11-07T17:58:00Z" w16du:dateUtc="2025-11-07T16:58:00Z"/>
                <w:rFonts w:eastAsia="SimSun"/>
              </w:rPr>
            </w:pPr>
            <w:ins w:id="130" w:author="Rolando Bettancourt Ortega" w:date="2025-11-07T17:58:00Z" w16du:dateUtc="2025-11-07T16:58:00Z">
              <w:r>
                <w:rPr>
                  <w:rFonts w:eastAsia="SimSun"/>
                </w:rPr>
                <w:t>LP-WUS Duration in OFDM symbols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45EB" w14:textId="77777777" w:rsidR="000D712A" w:rsidRPr="00661924" w:rsidRDefault="000D712A" w:rsidP="00F52E10">
            <w:pPr>
              <w:pStyle w:val="TAC"/>
              <w:rPr>
                <w:ins w:id="13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F900" w14:textId="77777777" w:rsidR="000D712A" w:rsidRPr="006615FE" w:rsidRDefault="000D712A" w:rsidP="00F52E10">
            <w:pPr>
              <w:pStyle w:val="TAC"/>
              <w:rPr>
                <w:ins w:id="132" w:author="Rolando Bettancourt Ortega" w:date="2025-11-07T17:58:00Z" w16du:dateUtc="2025-11-07T16:58:00Z"/>
                <w:rFonts w:eastAsia="PMingLiU"/>
              </w:rPr>
            </w:pPr>
            <w:ins w:id="133" w:author="Rolando Bettancourt Ortega" w:date="2025-11-07T17:58:00Z" w16du:dateUtc="2025-11-07T16:58:00Z">
              <w:r>
                <w:rPr>
                  <w:rFonts w:eastAsia="SimSun"/>
                  <w:lang w:val="en-US"/>
                </w:rPr>
                <w:t>E</w:t>
              </w:r>
              <w:r>
                <w:rPr>
                  <w:rFonts w:eastAsia="SimSun"/>
                  <w:vertAlign w:val="subscript"/>
                  <w:lang w:val="en-US"/>
                </w:rPr>
                <w:t>0</w:t>
              </w:r>
              <w:r w:rsidRPr="007C7F3E">
                <w:rPr>
                  <w:rFonts w:eastAsia="SimSun"/>
                  <w:lang w:val="en-US"/>
                </w:rPr>
                <w:t>*2</w:t>
              </w:r>
              <w:r>
                <w:rPr>
                  <w:rFonts w:eastAsia="SimSun"/>
                  <w:lang w:val="en-US"/>
                </w:rPr>
                <w:t xml:space="preserve"> </w:t>
              </w:r>
              <w:r w:rsidRPr="007C7F3E">
                <w:rPr>
                  <w:rFonts w:eastAsia="SimSun"/>
                  <w:lang w:val="en-US"/>
                </w:rPr>
                <w:t>/</w:t>
              </w:r>
              <w:r>
                <w:rPr>
                  <w:rFonts w:eastAsia="SimSun"/>
                </w:rPr>
                <w:t xml:space="preserve"> M</w:t>
              </w:r>
              <w:r>
                <w:rPr>
                  <w:rFonts w:eastAsia="SimSun"/>
                  <w:vertAlign w:val="subscript"/>
                </w:rPr>
                <w:t>LP-WUS</w:t>
              </w:r>
            </w:ins>
          </w:p>
        </w:tc>
      </w:tr>
      <w:tr w:rsidR="000D712A" w:rsidRPr="00661924" w14:paraId="0ACC6799" w14:textId="77777777" w:rsidTr="00F52E10">
        <w:trPr>
          <w:ins w:id="134" w:author="Rolando Bettancourt Ortega" w:date="2025-11-07T17:58:00Z"/>
        </w:trPr>
        <w:tc>
          <w:tcPr>
            <w:tcW w:w="1775" w:type="dxa"/>
            <w:vMerge/>
            <w:vAlign w:val="center"/>
          </w:tcPr>
          <w:p w14:paraId="2A78D50C" w14:textId="77777777" w:rsidR="000D712A" w:rsidRPr="00661924" w:rsidRDefault="000D712A" w:rsidP="00F52E10">
            <w:pPr>
              <w:pStyle w:val="TAL"/>
              <w:rPr>
                <w:ins w:id="13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EF98" w14:textId="77777777" w:rsidR="000D712A" w:rsidRDefault="000D712A" w:rsidP="00F52E10">
            <w:pPr>
              <w:pStyle w:val="TAL"/>
              <w:rPr>
                <w:ins w:id="136" w:author="Rolando Bettancourt Ortega" w:date="2025-11-07T17:58:00Z" w16du:dateUtc="2025-11-07T16:58:00Z"/>
                <w:rFonts w:eastAsia="SimSun"/>
              </w:rPr>
            </w:pPr>
            <w:ins w:id="137" w:author="Rolando Bettancourt Ortega" w:date="2025-11-07T17:58:00Z" w16du:dateUtc="2025-11-07T16:58:00Z">
              <w:r>
                <w:rPr>
                  <w:rFonts w:eastAsia="SimSun"/>
                </w:rPr>
                <w:t>Number of Candidate Overlaid Sequences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9F1" w14:textId="77777777" w:rsidR="000D712A" w:rsidRPr="00661924" w:rsidRDefault="000D712A" w:rsidP="00F52E10">
            <w:pPr>
              <w:pStyle w:val="TAC"/>
              <w:rPr>
                <w:ins w:id="138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8F6E" w14:textId="77777777" w:rsidR="000D712A" w:rsidRPr="006615FE" w:rsidRDefault="000D712A" w:rsidP="00F52E10">
            <w:pPr>
              <w:pStyle w:val="TAC"/>
              <w:rPr>
                <w:ins w:id="139" w:author="Rolando Bettancourt Ortega" w:date="2025-11-07T17:58:00Z" w16du:dateUtc="2025-11-07T16:58:00Z"/>
                <w:rFonts w:eastAsia="PMingLiU"/>
              </w:rPr>
            </w:pPr>
            <w:ins w:id="140" w:author="Rolando Bettancourt Ortega" w:date="2025-11-07T17:58:00Z" w16du:dateUtc="2025-11-07T16:58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0D712A" w:rsidRPr="00661924" w14:paraId="26783136" w14:textId="77777777" w:rsidTr="00F52E10">
        <w:trPr>
          <w:ins w:id="141" w:author="Rolando Bettancourt Ortega" w:date="2025-11-07T17:58:00Z"/>
        </w:trPr>
        <w:tc>
          <w:tcPr>
            <w:tcW w:w="1775" w:type="dxa"/>
            <w:vMerge/>
            <w:vAlign w:val="center"/>
          </w:tcPr>
          <w:p w14:paraId="5EAF1CFD" w14:textId="77777777" w:rsidR="000D712A" w:rsidRPr="00661924" w:rsidRDefault="000D712A" w:rsidP="00F52E10">
            <w:pPr>
              <w:pStyle w:val="TAL"/>
              <w:rPr>
                <w:ins w:id="142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0FE4" w14:textId="77777777" w:rsidR="000D712A" w:rsidRDefault="000D712A" w:rsidP="00F52E10">
            <w:pPr>
              <w:pStyle w:val="TAL"/>
              <w:rPr>
                <w:ins w:id="143" w:author="Rolando Bettancourt Ortega" w:date="2025-11-07T17:58:00Z" w16du:dateUtc="2025-11-07T16:58:00Z"/>
                <w:rFonts w:eastAsia="SimSun"/>
              </w:rPr>
            </w:pPr>
            <w:ins w:id="144" w:author="Rolando Bettancourt Ortega" w:date="2025-11-07T17:58:00Z" w16du:dateUtc="2025-11-07T16:58:00Z">
              <w:r>
                <w:rPr>
                  <w:rFonts w:eastAsia="SimSun"/>
                </w:rPr>
                <w:t>LP-WUS 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2F2" w14:textId="77777777" w:rsidR="000D712A" w:rsidRPr="00661924" w:rsidRDefault="000D712A" w:rsidP="00F52E10">
            <w:pPr>
              <w:pStyle w:val="TAC"/>
              <w:rPr>
                <w:ins w:id="14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FDCA" w14:textId="77777777" w:rsidR="000D712A" w:rsidRPr="00661924" w:rsidRDefault="000D712A" w:rsidP="00F52E10">
            <w:pPr>
              <w:pStyle w:val="TAC"/>
              <w:rPr>
                <w:ins w:id="146" w:author="Rolando Bettancourt Ortega" w:date="2025-11-07T17:58:00Z" w16du:dateUtc="2025-11-07T16:58:00Z"/>
                <w:rFonts w:eastAsia="SimSun"/>
              </w:rPr>
            </w:pPr>
            <w:ins w:id="147" w:author="Rolando Bettancourt Ortega" w:date="2025-11-07T17:58:00Z" w16du:dateUtc="2025-11-07T16:58:00Z">
              <w:r>
                <w:rPr>
                  <w:rFonts w:eastAsia="SimSun"/>
                </w:rPr>
                <w:t>320ms</w:t>
              </w:r>
            </w:ins>
          </w:p>
        </w:tc>
      </w:tr>
      <w:tr w:rsidR="000D712A" w:rsidRPr="00661924" w14:paraId="62C46398" w14:textId="77777777" w:rsidTr="00F52E10">
        <w:trPr>
          <w:ins w:id="148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C049DA3" w14:textId="77777777" w:rsidR="000D712A" w:rsidRPr="00661924" w:rsidRDefault="000D712A" w:rsidP="00F52E10">
            <w:pPr>
              <w:pStyle w:val="TAL"/>
              <w:rPr>
                <w:ins w:id="14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58D3" w14:textId="77777777" w:rsidR="000D712A" w:rsidRDefault="000D712A" w:rsidP="00F52E10">
            <w:pPr>
              <w:pStyle w:val="TAL"/>
              <w:rPr>
                <w:ins w:id="150" w:author="Rolando Bettancourt Ortega" w:date="2025-11-07T17:58:00Z" w16du:dateUtc="2025-11-07T16:58:00Z"/>
                <w:rFonts w:eastAsia="SimSun"/>
              </w:rPr>
            </w:pPr>
            <w:ins w:id="151" w:author="Rolando Bettancourt Ortega" w:date="2025-11-07T17:58:00Z" w16du:dateUtc="2025-11-07T16:58:00Z">
              <w:r>
                <w:rPr>
                  <w:rFonts w:eastAsia="SimSun"/>
                </w:rPr>
                <w:t>Number of root sequence numbers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4BA0" w14:textId="77777777" w:rsidR="000D712A" w:rsidRPr="00661924" w:rsidRDefault="000D712A" w:rsidP="00F52E10">
            <w:pPr>
              <w:pStyle w:val="TAC"/>
              <w:rPr>
                <w:ins w:id="152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2312" w14:textId="77777777" w:rsidR="000D712A" w:rsidRPr="00661924" w:rsidRDefault="000D712A" w:rsidP="00F52E10">
            <w:pPr>
              <w:pStyle w:val="TAC"/>
              <w:rPr>
                <w:ins w:id="153" w:author="Rolando Bettancourt Ortega" w:date="2025-11-07T17:58:00Z" w16du:dateUtc="2025-11-07T16:58:00Z"/>
                <w:rFonts w:eastAsia="SimSun"/>
              </w:rPr>
            </w:pPr>
            <w:ins w:id="154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7DDCCAF1" w14:textId="77777777" w:rsidTr="00F52E10">
        <w:trPr>
          <w:ins w:id="155" w:author="Rolando Bettancourt Ortega" w:date="2025-11-07T17:58:00Z"/>
        </w:trPr>
        <w:tc>
          <w:tcPr>
            <w:tcW w:w="1775" w:type="dxa"/>
            <w:vMerge/>
            <w:vAlign w:val="center"/>
          </w:tcPr>
          <w:p w14:paraId="232DBA61" w14:textId="77777777" w:rsidR="000D712A" w:rsidRPr="00661924" w:rsidRDefault="000D712A" w:rsidP="00F52E10">
            <w:pPr>
              <w:pStyle w:val="TAL"/>
              <w:rPr>
                <w:ins w:id="15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CDE4" w14:textId="77777777" w:rsidR="000D712A" w:rsidRPr="00661924" w:rsidRDefault="000D712A" w:rsidP="00F52E10">
            <w:pPr>
              <w:pStyle w:val="TAL"/>
              <w:rPr>
                <w:ins w:id="157" w:author="Rolando Bettancourt Ortega" w:date="2025-11-07T17:58:00Z" w16du:dateUtc="2025-11-07T16:58:00Z"/>
                <w:rFonts w:eastAsia="SimSun"/>
              </w:rPr>
            </w:pPr>
            <w:ins w:id="158" w:author="Rolando Bettancourt Ortega" w:date="2025-11-07T17:58:00Z" w16du:dateUtc="2025-11-07T16:58:00Z">
              <w:r>
                <w:rPr>
                  <w:rFonts w:eastAsia="SimSun"/>
                </w:rPr>
                <w:t>Root index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7594" w14:textId="77777777" w:rsidR="000D712A" w:rsidRPr="00661924" w:rsidRDefault="000D712A" w:rsidP="00F52E10">
            <w:pPr>
              <w:pStyle w:val="TAC"/>
              <w:rPr>
                <w:ins w:id="15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68C3" w14:textId="77777777" w:rsidR="000D712A" w:rsidRPr="00661924" w:rsidRDefault="000D712A" w:rsidP="00F52E10">
            <w:pPr>
              <w:pStyle w:val="TAC"/>
              <w:rPr>
                <w:ins w:id="160" w:author="Rolando Bettancourt Ortega" w:date="2025-11-07T17:58:00Z" w16du:dateUtc="2025-11-07T16:58:00Z"/>
                <w:rFonts w:eastAsia="SimSun"/>
              </w:rPr>
            </w:pPr>
            <w:ins w:id="161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7FCB4DBC" w14:textId="77777777" w:rsidTr="00F52E10">
        <w:trPr>
          <w:ins w:id="162" w:author="Rolando Bettancourt Ortega" w:date="2025-11-07T17:58:00Z"/>
        </w:trPr>
        <w:tc>
          <w:tcPr>
            <w:tcW w:w="1775" w:type="dxa"/>
            <w:vAlign w:val="center"/>
          </w:tcPr>
          <w:p w14:paraId="1A62720B" w14:textId="77777777" w:rsidR="000D712A" w:rsidRPr="00661924" w:rsidRDefault="000D712A" w:rsidP="00F52E10">
            <w:pPr>
              <w:pStyle w:val="TAL"/>
              <w:rPr>
                <w:ins w:id="163" w:author="Rolando Bettancourt Ortega" w:date="2025-11-07T17:58:00Z" w16du:dateUtc="2025-11-07T16:58:00Z"/>
                <w:rFonts w:eastAsia="SimSun"/>
              </w:rPr>
            </w:pPr>
            <w:ins w:id="164" w:author="Rolando Bettancourt Ortega" w:date="2025-11-07T17:58:00Z" w16du:dateUtc="2025-11-07T16:58:00Z">
              <w:r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D874" w14:textId="77777777" w:rsidR="000D712A" w:rsidRPr="00661924" w:rsidRDefault="000D712A" w:rsidP="00F52E10">
            <w:pPr>
              <w:pStyle w:val="TAL"/>
              <w:rPr>
                <w:ins w:id="16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66C" w14:textId="77777777" w:rsidR="000D712A" w:rsidRPr="00661924" w:rsidRDefault="000D712A" w:rsidP="00F52E10">
            <w:pPr>
              <w:pStyle w:val="TAC"/>
              <w:rPr>
                <w:ins w:id="16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2D43" w14:textId="77777777" w:rsidR="000D712A" w:rsidRPr="00661924" w:rsidRDefault="000D712A" w:rsidP="00F52E10">
            <w:pPr>
              <w:pStyle w:val="TAC"/>
              <w:rPr>
                <w:ins w:id="167" w:author="Rolando Bettancourt Ortega" w:date="2025-11-07T17:58:00Z" w16du:dateUtc="2025-11-07T16:58:00Z"/>
                <w:rFonts w:eastAsia="SimSun"/>
              </w:rPr>
            </w:pPr>
            <w:ins w:id="168" w:author="Rolando Bettancourt Ortega" w:date="2025-11-07T17:58:00Z" w16du:dateUtc="2025-11-07T16:58:00Z">
              <w:r>
                <w:rPr>
                  <w:rFonts w:eastAsia="SimSun"/>
                </w:rPr>
                <w:t>1x1 ULA Low</w:t>
              </w:r>
            </w:ins>
          </w:p>
        </w:tc>
      </w:tr>
      <w:tr w:rsidR="000D712A" w:rsidRPr="00661924" w14:paraId="76ADF5E6" w14:textId="77777777" w:rsidTr="00F52E10">
        <w:trPr>
          <w:trHeight w:val="58"/>
          <w:ins w:id="169" w:author="Rolando Bettancourt Ortega" w:date="2025-11-07T17:58:00Z"/>
        </w:trPr>
        <w:tc>
          <w:tcPr>
            <w:tcW w:w="9629" w:type="dxa"/>
            <w:gridSpan w:val="4"/>
            <w:tcBorders>
              <w:right w:val="single" w:sz="4" w:space="0" w:color="auto"/>
            </w:tcBorders>
            <w:vAlign w:val="center"/>
          </w:tcPr>
          <w:p w14:paraId="357222CE" w14:textId="77777777" w:rsidR="000D712A" w:rsidRPr="00661924" w:rsidRDefault="000D712A" w:rsidP="00F52E10">
            <w:pPr>
              <w:pStyle w:val="TAN"/>
              <w:rPr>
                <w:ins w:id="170" w:author="Rolando Bettancourt Ortega" w:date="2025-11-07T17:58:00Z" w16du:dateUtc="2025-11-07T16:58:00Z"/>
                <w:lang w:eastAsia="zh-CN"/>
              </w:rPr>
            </w:pPr>
            <w:ins w:id="171" w:author="Rolando Bettancourt Ortega" w:date="2025-11-07T17:58:00Z" w16du:dateUtc="2025-11-07T16:58:00Z">
              <w:r w:rsidRPr="00661924">
                <w:t>Note 1:</w:t>
              </w:r>
              <w:r w:rsidRPr="00661924">
                <w:tab/>
              </w:r>
              <w:r>
                <w:t>[TBD]</w:t>
              </w:r>
            </w:ins>
          </w:p>
        </w:tc>
      </w:tr>
    </w:tbl>
    <w:p w14:paraId="0ABF7A2F" w14:textId="77777777" w:rsidR="000D712A" w:rsidRPr="004A3213" w:rsidRDefault="000D712A" w:rsidP="000D712A">
      <w:pPr>
        <w:rPr>
          <w:ins w:id="172" w:author="Rolando Bettancourt Ortega" w:date="2025-11-07T17:58:00Z" w16du:dateUtc="2025-11-07T16:58:00Z"/>
          <w:rFonts w:eastAsia="DengXian"/>
        </w:rPr>
      </w:pPr>
    </w:p>
    <w:p w14:paraId="6EBF19B0" w14:textId="77777777" w:rsidR="000D712A" w:rsidRDefault="000D712A" w:rsidP="000D712A">
      <w:pPr>
        <w:pStyle w:val="CRSeparator"/>
      </w:pPr>
      <w:r w:rsidRPr="00CE4669">
        <w:t>==============End of change==============</w:t>
      </w:r>
    </w:p>
    <w:p w14:paraId="3449731E" w14:textId="77777777" w:rsidR="000D712A" w:rsidRDefault="000D712A" w:rsidP="000D712A">
      <w:pPr>
        <w:pStyle w:val="CRSeparator"/>
      </w:pPr>
    </w:p>
    <w:p w14:paraId="00D21B3F" w14:textId="77777777" w:rsidR="000D712A" w:rsidRDefault="000D712A" w:rsidP="000D712A">
      <w:pPr>
        <w:pStyle w:val="CRSeparator"/>
        <w:rPr>
          <w:ins w:id="173" w:author="Rolando Bettancourt Ortega" w:date="2025-11-07T17:58:00Z" w16du:dateUtc="2025-11-07T16:58:00Z"/>
        </w:rPr>
      </w:pPr>
      <w:r w:rsidRPr="00CE4669">
        <w:t>==============</w:t>
      </w:r>
      <w:r>
        <w:t>Second</w:t>
      </w:r>
      <w:r w:rsidRPr="00CE4669">
        <w:t xml:space="preserve"> change==============</w:t>
      </w:r>
      <w:bookmarkStart w:id="174" w:name="_Toc106543183"/>
      <w:bookmarkStart w:id="175" w:name="_Toc106737278"/>
      <w:bookmarkStart w:id="176" w:name="_Toc107233045"/>
      <w:bookmarkStart w:id="177" w:name="_Toc107234635"/>
      <w:bookmarkStart w:id="178" w:name="_Toc107419604"/>
      <w:bookmarkStart w:id="179" w:name="_Toc107476898"/>
      <w:bookmarkStart w:id="180" w:name="_Toc114565712"/>
      <w:bookmarkStart w:id="181" w:name="_Toc123936005"/>
      <w:bookmarkStart w:id="182" w:name="_Toc124377020"/>
    </w:p>
    <w:p w14:paraId="176BEF18" w14:textId="77777777" w:rsidR="000D712A" w:rsidRPr="00C25669" w:rsidRDefault="000D712A" w:rsidP="000D712A">
      <w:pPr>
        <w:pStyle w:val="Heading2"/>
        <w:rPr>
          <w:ins w:id="183" w:author="Rolando Bettancourt Ortega" w:date="2025-11-07T17:58:00Z" w16du:dateUtc="2025-11-07T16:58:00Z"/>
          <w:lang w:eastAsia="zh-CN"/>
        </w:rPr>
      </w:pPr>
      <w:ins w:id="184" w:author="Rolando Bettancourt Ortega" w:date="2025-11-07T17:58:00Z" w16du:dateUtc="2025-11-07T16:58:00Z">
        <w:r>
          <w:t>7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LP-WUS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22C02FD5" w14:textId="77777777" w:rsidR="000D712A" w:rsidRDefault="000D712A" w:rsidP="000D712A">
      <w:pPr>
        <w:rPr>
          <w:ins w:id="185" w:author="Rolando Bettancourt Ortega" w:date="2025-11-07T17:58:00Z" w16du:dateUtc="2025-11-07T16:58:00Z"/>
          <w:rFonts w:eastAsia="SimSun"/>
        </w:rPr>
      </w:pPr>
      <w:ins w:id="186" w:author="Rolando Bettancourt Ortega" w:date="2025-11-07T17:58:00Z" w16du:dateUtc="2025-11-07T16:58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41F7C1A1" w14:textId="77777777" w:rsidR="000D712A" w:rsidRDefault="000D712A" w:rsidP="000D712A">
      <w:pPr>
        <w:rPr>
          <w:ins w:id="187" w:author="Rolando Bettancourt Ortega" w:date="2025-11-07T17:58:00Z" w16du:dateUtc="2025-11-07T16:58:00Z"/>
          <w:rFonts w:eastAsia="DengXi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0D712A" w:rsidRPr="00661924" w14:paraId="7F5FEB9B" w14:textId="77777777" w:rsidTr="00F52E10">
        <w:trPr>
          <w:ins w:id="188" w:author="Rolando Bettancourt Ortega" w:date="2025-11-07T17:58:00Z"/>
        </w:trPr>
        <w:tc>
          <w:tcPr>
            <w:tcW w:w="5303" w:type="dxa"/>
            <w:gridSpan w:val="2"/>
          </w:tcPr>
          <w:p w14:paraId="58CC0502" w14:textId="77777777" w:rsidR="000D712A" w:rsidRPr="00661924" w:rsidRDefault="000D712A" w:rsidP="00F52E10">
            <w:pPr>
              <w:pStyle w:val="TAH"/>
              <w:rPr>
                <w:ins w:id="189" w:author="Rolando Bettancourt Ortega" w:date="2025-11-07T17:58:00Z" w16du:dateUtc="2025-11-07T16:58:00Z"/>
                <w:rFonts w:eastAsia="SimSun"/>
              </w:rPr>
            </w:pPr>
            <w:ins w:id="190" w:author="Rolando Bettancourt Ortega" w:date="2025-11-07T17:58:00Z" w16du:dateUtc="2025-11-07T16:58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1107" w:type="dxa"/>
          </w:tcPr>
          <w:p w14:paraId="25E8F2D9" w14:textId="77777777" w:rsidR="000D712A" w:rsidRPr="00661924" w:rsidRDefault="000D712A" w:rsidP="00F52E10">
            <w:pPr>
              <w:pStyle w:val="TAH"/>
              <w:rPr>
                <w:ins w:id="191" w:author="Rolando Bettancourt Ortega" w:date="2025-11-07T17:58:00Z" w16du:dateUtc="2025-11-07T16:58:00Z"/>
                <w:rFonts w:eastAsia="SimSun"/>
              </w:rPr>
            </w:pPr>
            <w:ins w:id="192" w:author="Rolando Bettancourt Ortega" w:date="2025-11-07T17:58:00Z" w16du:dateUtc="2025-11-07T16:5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74B92F7E" w14:textId="77777777" w:rsidR="000D712A" w:rsidRPr="00661924" w:rsidRDefault="000D712A" w:rsidP="00F52E10">
            <w:pPr>
              <w:pStyle w:val="TAH"/>
              <w:rPr>
                <w:ins w:id="193" w:author="Rolando Bettancourt Ortega" w:date="2025-11-07T17:58:00Z" w16du:dateUtc="2025-11-07T16:58:00Z"/>
                <w:rFonts w:eastAsia="SimSun"/>
              </w:rPr>
            </w:pPr>
            <w:ins w:id="194" w:author="Rolando Bettancourt Ortega" w:date="2025-11-07T17:58:00Z" w16du:dateUtc="2025-11-07T16:5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0D712A" w:rsidRPr="00661924" w14:paraId="66630BBB" w14:textId="77777777" w:rsidTr="00F52E10">
        <w:trPr>
          <w:ins w:id="195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1DDE9CA9" w14:textId="77777777" w:rsidR="000D712A" w:rsidRPr="00661924" w:rsidRDefault="000D712A" w:rsidP="00F52E10">
            <w:pPr>
              <w:pStyle w:val="TAL"/>
              <w:rPr>
                <w:ins w:id="196" w:author="Rolando Bettancourt Ortega" w:date="2025-11-07T17:58:00Z" w16du:dateUtc="2025-11-07T16:58:00Z"/>
                <w:rFonts w:eastAsia="SimSun"/>
                <w:lang w:eastAsia="ja-JP"/>
              </w:rPr>
            </w:pPr>
            <w:ins w:id="197" w:author="Rolando Bettancourt Ortega" w:date="2025-11-07T17:58:00Z" w16du:dateUtc="2025-11-07T16:58:00Z">
              <w:r w:rsidRPr="00661924">
                <w:rPr>
                  <w:rFonts w:eastAsia="SimSun" w:hint="eastAsia"/>
                  <w:lang w:eastAsia="zh-CN"/>
                </w:rPr>
                <w:t>C</w:t>
              </w:r>
              <w:r w:rsidRPr="00661924">
                <w:rPr>
                  <w:rFonts w:eastAsia="SimSun"/>
                </w:rPr>
                <w:t>arrier configuration</w:t>
              </w:r>
            </w:ins>
          </w:p>
        </w:tc>
        <w:tc>
          <w:tcPr>
            <w:tcW w:w="3528" w:type="dxa"/>
            <w:vAlign w:val="center"/>
          </w:tcPr>
          <w:p w14:paraId="002CC2E9" w14:textId="77777777" w:rsidR="000D712A" w:rsidRPr="00661924" w:rsidRDefault="000D712A" w:rsidP="00F52E10">
            <w:pPr>
              <w:pStyle w:val="TAL"/>
              <w:rPr>
                <w:ins w:id="198" w:author="Rolando Bettancourt Ortega" w:date="2025-11-07T17:58:00Z" w16du:dateUtc="2025-11-07T16:58:00Z"/>
                <w:rFonts w:eastAsia="SimSun"/>
                <w:lang w:eastAsia="ja-JP"/>
              </w:rPr>
            </w:pPr>
            <w:ins w:id="199" w:author="Rolando Bettancourt Ortega" w:date="2025-11-07T17:58:00Z" w16du:dateUtc="2025-11-07T16:58:00Z">
              <w:r>
                <w:rPr>
                  <w:rFonts w:eastAsia="SimSun"/>
                </w:rPr>
                <w:t>Carrier Bandwidth</w:t>
              </w:r>
            </w:ins>
          </w:p>
        </w:tc>
        <w:tc>
          <w:tcPr>
            <w:tcW w:w="1107" w:type="dxa"/>
            <w:vAlign w:val="center"/>
          </w:tcPr>
          <w:p w14:paraId="503E0B02" w14:textId="77777777" w:rsidR="000D712A" w:rsidRPr="00661924" w:rsidRDefault="000D712A" w:rsidP="00F52E10">
            <w:pPr>
              <w:pStyle w:val="TAC"/>
              <w:rPr>
                <w:ins w:id="200" w:author="Rolando Bettancourt Ortega" w:date="2025-11-07T17:58:00Z" w16du:dateUtc="2025-11-07T16:58:00Z"/>
                <w:rFonts w:eastAsia="SimSun"/>
              </w:rPr>
            </w:pPr>
            <w:ins w:id="201" w:author="Rolando Bettancourt Ortega" w:date="2025-11-07T17:58:00Z" w16du:dateUtc="2025-11-07T16:5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219" w:type="dxa"/>
            <w:vAlign w:val="center"/>
          </w:tcPr>
          <w:p w14:paraId="77392590" w14:textId="77777777" w:rsidR="000D712A" w:rsidRPr="00661924" w:rsidRDefault="000D712A" w:rsidP="00F52E10">
            <w:pPr>
              <w:pStyle w:val="TAC"/>
              <w:rPr>
                <w:ins w:id="202" w:author="Rolando Bettancourt Ortega" w:date="2025-11-07T17:58:00Z" w16du:dateUtc="2025-11-07T16:58:00Z"/>
                <w:rFonts w:eastAsia="SimSun"/>
              </w:rPr>
            </w:pPr>
            <w:ins w:id="203" w:author="Rolando Bettancourt Ortega" w:date="2025-11-07T17:58:00Z" w16du:dateUtc="2025-11-07T16:58:00Z">
              <w:r>
                <w:rPr>
                  <w:rFonts w:eastAsia="SimSun"/>
                </w:rPr>
                <w:t>100</w:t>
              </w:r>
            </w:ins>
          </w:p>
        </w:tc>
      </w:tr>
      <w:tr w:rsidR="000D712A" w:rsidRPr="00661924" w14:paraId="1DAC7DBC" w14:textId="77777777" w:rsidTr="00F52E10">
        <w:trPr>
          <w:ins w:id="204" w:author="Rolando Bettancourt Ortega" w:date="2025-11-07T17:58:00Z"/>
        </w:trPr>
        <w:tc>
          <w:tcPr>
            <w:tcW w:w="1775" w:type="dxa"/>
            <w:vMerge/>
            <w:vAlign w:val="center"/>
          </w:tcPr>
          <w:p w14:paraId="00C5FFE5" w14:textId="77777777" w:rsidR="000D712A" w:rsidRPr="00661924" w:rsidRDefault="000D712A" w:rsidP="00F52E10">
            <w:pPr>
              <w:pStyle w:val="TAL"/>
              <w:rPr>
                <w:ins w:id="205" w:author="Rolando Bettancourt Ortega" w:date="2025-11-07T17:58:00Z" w16du:dateUtc="2025-11-07T16:58:00Z"/>
                <w:rFonts w:eastAsia="SimSun"/>
                <w:lang w:eastAsia="ja-JP"/>
              </w:rPr>
            </w:pPr>
          </w:p>
        </w:tc>
        <w:tc>
          <w:tcPr>
            <w:tcW w:w="3528" w:type="dxa"/>
            <w:vAlign w:val="center"/>
          </w:tcPr>
          <w:p w14:paraId="46F6AA70" w14:textId="77777777" w:rsidR="000D712A" w:rsidRPr="00661924" w:rsidRDefault="000D712A" w:rsidP="00F52E10">
            <w:pPr>
              <w:pStyle w:val="TAL"/>
              <w:rPr>
                <w:ins w:id="206" w:author="Rolando Bettancourt Ortega" w:date="2025-11-07T17:58:00Z" w16du:dateUtc="2025-11-07T16:58:00Z"/>
                <w:rFonts w:eastAsia="SimSun"/>
              </w:rPr>
            </w:pPr>
            <w:ins w:id="207" w:author="Rolando Bettancourt Ortega" w:date="2025-11-07T17:58:00Z" w16du:dateUtc="2025-11-07T16:58:00Z">
              <w:r w:rsidRPr="00661924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1107" w:type="dxa"/>
            <w:vAlign w:val="center"/>
          </w:tcPr>
          <w:p w14:paraId="7FF57801" w14:textId="77777777" w:rsidR="000D712A" w:rsidRPr="00661924" w:rsidRDefault="000D712A" w:rsidP="00F52E10">
            <w:pPr>
              <w:pStyle w:val="TAC"/>
              <w:rPr>
                <w:ins w:id="208" w:author="Rolando Bettancourt Ortega" w:date="2025-11-07T17:58:00Z" w16du:dateUtc="2025-11-07T16:58:00Z"/>
                <w:rFonts w:eastAsia="SimSun"/>
              </w:rPr>
            </w:pPr>
            <w:ins w:id="209" w:author="Rolando Bettancourt Ortega" w:date="2025-11-07T17:58:00Z" w16du:dateUtc="2025-11-07T16:58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3219" w:type="dxa"/>
            <w:vAlign w:val="center"/>
          </w:tcPr>
          <w:p w14:paraId="0709CA8F" w14:textId="77777777" w:rsidR="000D712A" w:rsidRPr="00661924" w:rsidRDefault="000D712A" w:rsidP="00F52E10">
            <w:pPr>
              <w:pStyle w:val="TAC"/>
              <w:rPr>
                <w:ins w:id="210" w:author="Rolando Bettancourt Ortega" w:date="2025-11-07T17:58:00Z" w16du:dateUtc="2025-11-07T16:58:00Z"/>
                <w:rFonts w:eastAsia="SimSun"/>
              </w:rPr>
            </w:pPr>
            <w:ins w:id="211" w:author="Rolando Bettancourt Ortega" w:date="2025-11-07T17:58:00Z" w16du:dateUtc="2025-11-07T16:58:00Z">
              <w:r>
                <w:rPr>
                  <w:rFonts w:eastAsia="SimSun"/>
                </w:rPr>
                <w:t>120</w:t>
              </w:r>
            </w:ins>
          </w:p>
        </w:tc>
      </w:tr>
      <w:tr w:rsidR="000D712A" w:rsidRPr="00661924" w14:paraId="779919C9" w14:textId="77777777" w:rsidTr="00F52E10">
        <w:trPr>
          <w:ins w:id="21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7D604818" w14:textId="77777777" w:rsidR="000D712A" w:rsidRPr="00661924" w:rsidRDefault="000D712A" w:rsidP="00F52E10">
            <w:pPr>
              <w:pStyle w:val="TAL"/>
              <w:rPr>
                <w:ins w:id="213" w:author="Rolando Bettancourt Ortega" w:date="2025-11-07T17:58:00Z" w16du:dateUtc="2025-11-07T16:58:00Z"/>
                <w:rFonts w:eastAsia="SimSun"/>
                <w:lang w:eastAsia="ja-JP"/>
              </w:rPr>
            </w:pPr>
          </w:p>
        </w:tc>
        <w:tc>
          <w:tcPr>
            <w:tcW w:w="3528" w:type="dxa"/>
            <w:vAlign w:val="center"/>
          </w:tcPr>
          <w:p w14:paraId="71BAC6C3" w14:textId="77777777" w:rsidR="000D712A" w:rsidRPr="00661924" w:rsidRDefault="000D712A" w:rsidP="00F52E10">
            <w:pPr>
              <w:pStyle w:val="TAL"/>
              <w:rPr>
                <w:ins w:id="214" w:author="Rolando Bettancourt Ortega" w:date="2025-11-07T17:58:00Z" w16du:dateUtc="2025-11-07T16:58:00Z"/>
                <w:rFonts w:eastAsia="SimSun"/>
                <w:lang w:eastAsia="ja-JP"/>
              </w:rPr>
            </w:pPr>
            <w:ins w:id="215" w:author="Rolando Bettancourt Ortega" w:date="2025-11-07T17:58:00Z" w16du:dateUtc="2025-11-07T16:5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25682565" w14:textId="77777777" w:rsidR="000D712A" w:rsidRPr="00661924" w:rsidRDefault="000D712A" w:rsidP="00F52E10">
            <w:pPr>
              <w:pStyle w:val="TAC"/>
              <w:rPr>
                <w:ins w:id="21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76F6597" w14:textId="77777777" w:rsidR="000D712A" w:rsidRPr="00661924" w:rsidRDefault="000D712A" w:rsidP="00F52E10">
            <w:pPr>
              <w:pStyle w:val="TAC"/>
              <w:rPr>
                <w:ins w:id="217" w:author="Rolando Bettancourt Ortega" w:date="2025-11-07T17:58:00Z" w16du:dateUtc="2025-11-07T16:58:00Z"/>
                <w:rFonts w:eastAsia="SimSun"/>
              </w:rPr>
            </w:pPr>
            <w:ins w:id="218" w:author="Rolando Bettancourt Ortega" w:date="2025-11-07T17:58:00Z" w16du:dateUtc="2025-11-07T16:58:00Z">
              <w:r>
                <w:rPr>
                  <w:rFonts w:eastAsia="SimSun"/>
                </w:rPr>
                <w:t>1</w:t>
              </w:r>
            </w:ins>
          </w:p>
        </w:tc>
      </w:tr>
      <w:tr w:rsidR="000D712A" w:rsidRPr="00661924" w14:paraId="630FFA5B" w14:textId="77777777" w:rsidTr="00F52E10">
        <w:trPr>
          <w:ins w:id="219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477F1C3F" w14:textId="77777777" w:rsidR="000D712A" w:rsidRPr="00661924" w:rsidRDefault="000D712A" w:rsidP="00F52E10">
            <w:pPr>
              <w:pStyle w:val="TAL"/>
              <w:rPr>
                <w:ins w:id="220" w:author="Rolando Bettancourt Ortega" w:date="2025-11-07T17:58:00Z" w16du:dateUtc="2025-11-07T16:58:00Z"/>
                <w:rFonts w:eastAsia="SimSun"/>
              </w:rPr>
            </w:pPr>
            <w:ins w:id="221" w:author="Rolando Bettancourt Ortega" w:date="2025-11-07T17:58:00Z" w16du:dateUtc="2025-11-07T16:5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726B69D6" w14:textId="77777777" w:rsidR="000D712A" w:rsidRPr="00661924" w:rsidRDefault="000D712A" w:rsidP="00F52E10">
            <w:pPr>
              <w:pStyle w:val="TAL"/>
              <w:rPr>
                <w:ins w:id="222" w:author="Rolando Bettancourt Ortega" w:date="2025-11-07T17:58:00Z" w16du:dateUtc="2025-11-07T16:58:00Z"/>
                <w:rFonts w:eastAsia="SimSun"/>
              </w:rPr>
            </w:pPr>
            <w:ins w:id="223" w:author="Rolando Bettancourt Ortega" w:date="2025-11-07T17:58:00Z" w16du:dateUtc="2025-11-07T16:58:00Z">
              <w:r w:rsidRPr="00661924"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1DC8257D" w14:textId="77777777" w:rsidR="000D712A" w:rsidRPr="00661924" w:rsidRDefault="000D712A" w:rsidP="00F52E10">
            <w:pPr>
              <w:pStyle w:val="TAC"/>
              <w:rPr>
                <w:ins w:id="22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252F1B9" w14:textId="77777777" w:rsidR="000D712A" w:rsidRPr="00661924" w:rsidRDefault="000D712A" w:rsidP="00F52E10">
            <w:pPr>
              <w:pStyle w:val="TAC"/>
              <w:rPr>
                <w:ins w:id="225" w:author="Rolando Bettancourt Ortega" w:date="2025-11-07T17:58:00Z" w16du:dateUtc="2025-11-07T16:58:00Z"/>
                <w:rFonts w:eastAsia="SimSun"/>
              </w:rPr>
            </w:pPr>
            <w:ins w:id="226" w:author="Rolando Bettancourt Ortega" w:date="2025-11-07T17:58:00Z" w16du:dateUtc="2025-11-07T16:58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0D712A" w:rsidRPr="00661924" w14:paraId="7E0FDA0B" w14:textId="77777777" w:rsidTr="00F52E10">
        <w:trPr>
          <w:ins w:id="227" w:author="Rolando Bettancourt Ortega" w:date="2025-11-07T17:58:00Z"/>
        </w:trPr>
        <w:tc>
          <w:tcPr>
            <w:tcW w:w="1775" w:type="dxa"/>
            <w:vMerge/>
            <w:vAlign w:val="center"/>
          </w:tcPr>
          <w:p w14:paraId="77045F14" w14:textId="77777777" w:rsidR="000D712A" w:rsidRPr="00661924" w:rsidRDefault="000D712A" w:rsidP="00F52E10">
            <w:pPr>
              <w:pStyle w:val="TAL"/>
              <w:rPr>
                <w:ins w:id="228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7DC0834A" w14:textId="77777777" w:rsidR="000D712A" w:rsidRPr="00661924" w:rsidRDefault="000D712A" w:rsidP="00F52E10">
            <w:pPr>
              <w:pStyle w:val="TAL"/>
              <w:rPr>
                <w:ins w:id="229" w:author="Rolando Bettancourt Ortega" w:date="2025-11-07T17:58:00Z" w16du:dateUtc="2025-11-07T16:58:00Z"/>
                <w:rFonts w:eastAsia="SimSun"/>
                <w:lang w:val="en-US"/>
              </w:rPr>
            </w:pPr>
            <w:ins w:id="230" w:author="Rolando Bettancourt Ortega" w:date="2025-11-07T17:58:00Z" w16du:dateUtc="2025-11-07T16:5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5D79A5D7" w14:textId="77777777" w:rsidR="000D712A" w:rsidRPr="00661924" w:rsidRDefault="000D712A" w:rsidP="00F52E10">
            <w:pPr>
              <w:pStyle w:val="TAC"/>
              <w:rPr>
                <w:ins w:id="23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1EDC21F8" w14:textId="77777777" w:rsidR="000D712A" w:rsidRPr="00661924" w:rsidRDefault="000D712A" w:rsidP="00F52E10">
            <w:pPr>
              <w:pStyle w:val="TAC"/>
              <w:rPr>
                <w:ins w:id="232" w:author="Rolando Bettancourt Ortega" w:date="2025-11-07T17:58:00Z" w16du:dateUtc="2025-11-07T16:58:00Z"/>
                <w:rFonts w:eastAsia="SimSun"/>
              </w:rPr>
            </w:pPr>
            <w:ins w:id="233" w:author="Rolando Bettancourt Ortega" w:date="2025-11-07T17:58:00Z" w16du:dateUtc="2025-11-07T16:5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0D712A" w:rsidRPr="00661924" w14:paraId="60490206" w14:textId="77777777" w:rsidTr="00F52E10">
        <w:trPr>
          <w:ins w:id="234" w:author="Rolando Bettancourt Ortega" w:date="2025-11-07T17:58:00Z"/>
        </w:trPr>
        <w:tc>
          <w:tcPr>
            <w:tcW w:w="1775" w:type="dxa"/>
            <w:vMerge/>
            <w:vAlign w:val="center"/>
          </w:tcPr>
          <w:p w14:paraId="412CC59E" w14:textId="77777777" w:rsidR="000D712A" w:rsidRPr="00661924" w:rsidRDefault="000D712A" w:rsidP="00F52E10">
            <w:pPr>
              <w:pStyle w:val="TAL"/>
              <w:rPr>
                <w:ins w:id="23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DA60E58" w14:textId="77777777" w:rsidR="000D712A" w:rsidRPr="00661924" w:rsidRDefault="000D712A" w:rsidP="00F52E10">
            <w:pPr>
              <w:pStyle w:val="TAL"/>
              <w:rPr>
                <w:ins w:id="236" w:author="Rolando Bettancourt Ortega" w:date="2025-11-07T17:58:00Z" w16du:dateUtc="2025-11-07T16:58:00Z"/>
                <w:rFonts w:eastAsia="SimSun"/>
              </w:rPr>
            </w:pPr>
            <w:ins w:id="237" w:author="Rolando Bettancourt Ortega" w:date="2025-11-07T17:58:00Z" w16du:dateUtc="2025-11-07T16:5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16813EE8" w14:textId="77777777" w:rsidR="000D712A" w:rsidRPr="00661924" w:rsidRDefault="000D712A" w:rsidP="00F52E10">
            <w:pPr>
              <w:pStyle w:val="TAC"/>
              <w:rPr>
                <w:ins w:id="238" w:author="Rolando Bettancourt Ortega" w:date="2025-11-07T17:58:00Z" w16du:dateUtc="2025-11-07T16:58:00Z"/>
                <w:rFonts w:eastAsia="SimSun"/>
              </w:rPr>
            </w:pPr>
            <w:proofErr w:type="spellStart"/>
            <w:ins w:id="239" w:author="Rolando Bettancourt Ortega" w:date="2025-11-07T17:58:00Z" w16du:dateUtc="2025-11-07T16:5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77570433" w14:textId="77777777" w:rsidR="000D712A" w:rsidRPr="00661924" w:rsidRDefault="000D712A" w:rsidP="00F52E10">
            <w:pPr>
              <w:pStyle w:val="TAC"/>
              <w:rPr>
                <w:ins w:id="240" w:author="Rolando Bettancourt Ortega" w:date="2025-11-07T17:58:00Z" w16du:dateUtc="2025-11-07T16:58:00Z"/>
                <w:rFonts w:eastAsia="SimSun"/>
              </w:rPr>
            </w:pPr>
            <w:ins w:id="241" w:author="Rolando Bettancourt Ortega" w:date="2025-11-07T17:58:00Z" w16du:dateUtc="2025-11-07T16:5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0D712A" w:rsidRPr="00661924" w14:paraId="4844DD58" w14:textId="77777777" w:rsidTr="00F52E10">
        <w:trPr>
          <w:ins w:id="242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6BDF96CA" w14:textId="77777777" w:rsidR="000D712A" w:rsidRPr="00661924" w:rsidRDefault="000D712A" w:rsidP="00F52E10">
            <w:pPr>
              <w:pStyle w:val="TAL"/>
              <w:rPr>
                <w:ins w:id="243" w:author="Rolando Bettancourt Ortega" w:date="2025-11-07T17:58:00Z" w16du:dateUtc="2025-11-07T16:58:00Z"/>
                <w:rFonts w:eastAsia="SimSun"/>
                <w:i/>
              </w:rPr>
            </w:pPr>
            <w:ins w:id="244" w:author="Rolando Bettancourt Ortega" w:date="2025-11-07T17:58:00Z" w16du:dateUtc="2025-11-07T16:5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B1D3" w14:textId="77777777" w:rsidR="000D712A" w:rsidRPr="00661924" w:rsidRDefault="000D712A" w:rsidP="00F52E10">
            <w:pPr>
              <w:pStyle w:val="TAL"/>
              <w:rPr>
                <w:ins w:id="245" w:author="Rolando Bettancourt Ortega" w:date="2025-11-07T17:58:00Z" w16du:dateUtc="2025-11-07T16:58:00Z"/>
                <w:rFonts w:eastAsia="SimSun"/>
              </w:rPr>
            </w:pPr>
            <w:ins w:id="246" w:author="Rolando Bettancourt Ortega" w:date="2025-11-07T17:58:00Z" w16du:dateUtc="2025-11-07T16:5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E1D1" w14:textId="77777777" w:rsidR="000D712A" w:rsidRPr="00661924" w:rsidRDefault="000D712A" w:rsidP="00F52E10">
            <w:pPr>
              <w:pStyle w:val="TAC"/>
              <w:rPr>
                <w:ins w:id="24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D3A3" w14:textId="77777777" w:rsidR="000D712A" w:rsidRPr="00661924" w:rsidRDefault="000D712A" w:rsidP="00F52E10">
            <w:pPr>
              <w:pStyle w:val="TAC"/>
              <w:rPr>
                <w:ins w:id="248" w:author="Rolando Bettancourt Ortega" w:date="2025-11-07T17:58:00Z" w16du:dateUtc="2025-11-07T16:58:00Z"/>
                <w:rFonts w:eastAsia="SimSun"/>
              </w:rPr>
            </w:pPr>
            <w:ins w:id="249" w:author="Rolando Bettancourt Ortega" w:date="2025-11-07T17:58:00Z" w16du:dateUtc="2025-11-07T16:58:00Z">
              <w:r>
                <w:rPr>
                  <w:rFonts w:eastAsia="SimSun"/>
                </w:rPr>
                <w:t>OOK-4</w:t>
              </w:r>
            </w:ins>
          </w:p>
        </w:tc>
      </w:tr>
      <w:tr w:rsidR="000D712A" w:rsidRPr="00661924" w14:paraId="2E6E57D5" w14:textId="77777777" w:rsidTr="00F52E10">
        <w:trPr>
          <w:trHeight w:val="165"/>
          <w:ins w:id="250" w:author="Rolando Bettancourt Ortega" w:date="2025-11-07T17:58:00Z"/>
        </w:trPr>
        <w:tc>
          <w:tcPr>
            <w:tcW w:w="1775" w:type="dxa"/>
            <w:vMerge/>
            <w:vAlign w:val="center"/>
          </w:tcPr>
          <w:p w14:paraId="14EC5D9A" w14:textId="77777777" w:rsidR="000D712A" w:rsidRPr="00661924" w:rsidRDefault="000D712A" w:rsidP="00F52E10">
            <w:pPr>
              <w:pStyle w:val="TAL"/>
              <w:rPr>
                <w:ins w:id="251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E3F" w14:textId="77777777" w:rsidR="000D712A" w:rsidRDefault="000D712A" w:rsidP="00F52E10">
            <w:pPr>
              <w:pStyle w:val="TAL"/>
              <w:rPr>
                <w:ins w:id="252" w:author="Rolando Bettancourt Ortega" w:date="2025-11-07T17:58:00Z" w16du:dateUtc="2025-11-07T16:58:00Z"/>
                <w:rFonts w:eastAsia="SimSun"/>
              </w:rPr>
            </w:pPr>
            <w:ins w:id="253" w:author="Rolando Bettancourt Ortega" w:date="2025-11-07T17:58:00Z" w16du:dateUtc="2025-11-07T16:58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F4A9" w14:textId="77777777" w:rsidR="000D712A" w:rsidRDefault="000D712A" w:rsidP="00F52E10">
            <w:pPr>
              <w:pStyle w:val="TAC"/>
              <w:rPr>
                <w:ins w:id="25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ED8" w14:textId="77777777" w:rsidR="000D712A" w:rsidRDefault="000D712A" w:rsidP="00F52E10">
            <w:pPr>
              <w:pStyle w:val="TAC"/>
              <w:rPr>
                <w:ins w:id="255" w:author="Rolando Bettancourt Ortega" w:date="2025-11-07T17:58:00Z" w16du:dateUtc="2025-11-07T16:58:00Z"/>
                <w:rFonts w:eastAsia="SimSun"/>
              </w:rPr>
            </w:pPr>
            <w:ins w:id="256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2375B036" w14:textId="77777777" w:rsidTr="00F52E10">
        <w:trPr>
          <w:trHeight w:val="165"/>
          <w:ins w:id="257" w:author="Rolando Bettancourt Ortega" w:date="2025-11-07T17:58:00Z"/>
        </w:trPr>
        <w:tc>
          <w:tcPr>
            <w:tcW w:w="1775" w:type="dxa"/>
            <w:vMerge/>
            <w:vAlign w:val="center"/>
          </w:tcPr>
          <w:p w14:paraId="5A2C452B" w14:textId="77777777" w:rsidR="000D712A" w:rsidRPr="00661924" w:rsidRDefault="000D712A" w:rsidP="00F52E10">
            <w:pPr>
              <w:pStyle w:val="TAL"/>
              <w:rPr>
                <w:ins w:id="258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64B3" w14:textId="77777777" w:rsidR="000D712A" w:rsidRDefault="000D712A" w:rsidP="00F52E10">
            <w:pPr>
              <w:pStyle w:val="TAL"/>
              <w:rPr>
                <w:ins w:id="259" w:author="Rolando Bettancourt Ortega" w:date="2025-11-07T17:58:00Z" w16du:dateUtc="2025-11-07T16:58:00Z"/>
                <w:rFonts w:eastAsia="SimSun"/>
              </w:rPr>
            </w:pPr>
            <w:ins w:id="260" w:author="Rolando Bettancourt Ortega" w:date="2025-11-07T17:58:00Z" w16du:dateUtc="2025-11-07T16:5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1E50" w14:textId="77777777" w:rsidR="000D712A" w:rsidRDefault="000D712A" w:rsidP="00F52E10">
            <w:pPr>
              <w:pStyle w:val="TAC"/>
              <w:rPr>
                <w:ins w:id="26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C380" w14:textId="77777777" w:rsidR="000D712A" w:rsidRDefault="000D712A" w:rsidP="00F52E10">
            <w:pPr>
              <w:pStyle w:val="TAC"/>
              <w:rPr>
                <w:ins w:id="262" w:author="Rolando Bettancourt Ortega" w:date="2025-11-07T17:58:00Z" w16du:dateUtc="2025-11-07T16:58:00Z"/>
                <w:rFonts w:eastAsia="SimSun"/>
              </w:rPr>
            </w:pPr>
            <w:ins w:id="263" w:author="Rolando Bettancourt Ortega" w:date="2025-11-07T17:58:00Z" w16du:dateUtc="2025-11-07T16:58:00Z">
              <w:r>
                <w:rPr>
                  <w:rFonts w:eastAsia="SimSun"/>
                </w:rPr>
                <w:t>[8]</w:t>
              </w:r>
            </w:ins>
          </w:p>
        </w:tc>
      </w:tr>
      <w:tr w:rsidR="000D712A" w:rsidRPr="00661924" w14:paraId="425F3866" w14:textId="77777777" w:rsidTr="00F52E10">
        <w:trPr>
          <w:trHeight w:val="165"/>
          <w:ins w:id="264" w:author="Rolando Bettancourt Ortega" w:date="2025-11-07T17:58:00Z"/>
        </w:trPr>
        <w:tc>
          <w:tcPr>
            <w:tcW w:w="1775" w:type="dxa"/>
            <w:vMerge/>
            <w:vAlign w:val="center"/>
          </w:tcPr>
          <w:p w14:paraId="74F5CF9F" w14:textId="77777777" w:rsidR="000D712A" w:rsidRPr="00661924" w:rsidRDefault="000D712A" w:rsidP="00F52E10">
            <w:pPr>
              <w:pStyle w:val="TAL"/>
              <w:rPr>
                <w:ins w:id="265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F5F5" w14:textId="77777777" w:rsidR="000D712A" w:rsidRDefault="000D712A" w:rsidP="00F52E10">
            <w:pPr>
              <w:pStyle w:val="TAL"/>
              <w:rPr>
                <w:ins w:id="266" w:author="Rolando Bettancourt Ortega" w:date="2025-11-07T17:58:00Z" w16du:dateUtc="2025-11-07T16:58:00Z"/>
                <w:rFonts w:eastAsia="SimSun"/>
              </w:rPr>
            </w:pPr>
            <w:ins w:id="267" w:author="Rolando Bettancourt Ortega" w:date="2025-11-07T17:58:00Z" w16du:dateUtc="2025-11-07T16:5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80C3" w14:textId="77777777" w:rsidR="000D712A" w:rsidRDefault="000D712A" w:rsidP="00F52E10">
            <w:pPr>
              <w:pStyle w:val="TAC"/>
              <w:rPr>
                <w:ins w:id="268" w:author="Rolando Bettancourt Ortega" w:date="2025-11-07T17:58:00Z" w16du:dateUtc="2025-11-07T16:58:00Z"/>
                <w:rFonts w:eastAsia="SimSun"/>
              </w:rPr>
            </w:pPr>
            <w:ins w:id="269" w:author="Rolando Bettancourt Ortega" w:date="2025-11-07T17:58:00Z" w16du:dateUtc="2025-11-07T16:5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7AA0" w14:textId="77777777" w:rsidR="000D712A" w:rsidRDefault="000D712A" w:rsidP="00F52E10">
            <w:pPr>
              <w:pStyle w:val="TAC"/>
              <w:rPr>
                <w:ins w:id="270" w:author="Rolando Bettancourt Ortega" w:date="2025-11-07T17:58:00Z" w16du:dateUtc="2025-11-07T16:58:00Z"/>
                <w:rFonts w:eastAsia="SimSun"/>
              </w:rPr>
            </w:pPr>
            <w:ins w:id="271" w:author="Rolando Bettancourt Ortega" w:date="2025-11-07T17:58:00Z" w16du:dateUtc="2025-11-07T16:58:00Z">
              <w:r>
                <w:rPr>
                  <w:rFonts w:eastAsia="SimSun"/>
                </w:rPr>
                <w:t>132</w:t>
              </w:r>
            </w:ins>
          </w:p>
        </w:tc>
      </w:tr>
      <w:tr w:rsidR="000D712A" w:rsidRPr="00661924" w14:paraId="4D1AA107" w14:textId="77777777" w:rsidTr="00F52E10">
        <w:trPr>
          <w:trHeight w:val="165"/>
          <w:ins w:id="27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5A0366A9" w14:textId="77777777" w:rsidR="000D712A" w:rsidRPr="00661924" w:rsidRDefault="000D712A" w:rsidP="00F52E10">
            <w:pPr>
              <w:pStyle w:val="TAL"/>
              <w:rPr>
                <w:ins w:id="273" w:author="Rolando Bettancourt Ortega" w:date="2025-11-07T17:58:00Z" w16du:dateUtc="2025-11-07T16:5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7C8" w14:textId="77777777" w:rsidR="000D712A" w:rsidRPr="00661924" w:rsidRDefault="000D712A" w:rsidP="00F52E10">
            <w:pPr>
              <w:pStyle w:val="TAL"/>
              <w:rPr>
                <w:ins w:id="274" w:author="Rolando Bettancourt Ortega" w:date="2025-11-07T17:58:00Z" w16du:dateUtc="2025-11-07T16:58:00Z"/>
                <w:rFonts w:eastAsia="SimSun"/>
              </w:rPr>
            </w:pPr>
            <w:ins w:id="275" w:author="Rolando Bettancourt Ortega" w:date="2025-11-07T17:58:00Z" w16du:dateUtc="2025-11-07T16:58:00Z">
              <w:r>
                <w:rPr>
                  <w:rFonts w:eastAsia="SimSun"/>
                </w:rPr>
                <w:t>LP-SS 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D31" w14:textId="77777777" w:rsidR="000D712A" w:rsidRPr="00661924" w:rsidRDefault="000D712A" w:rsidP="00F52E10">
            <w:pPr>
              <w:pStyle w:val="TAC"/>
              <w:rPr>
                <w:ins w:id="276" w:author="Rolando Bettancourt Ortega" w:date="2025-11-07T17:58:00Z" w16du:dateUtc="2025-11-07T16:58:00Z"/>
                <w:rFonts w:eastAsia="SimSun"/>
              </w:rPr>
            </w:pPr>
            <w:proofErr w:type="spellStart"/>
            <w:ins w:id="277" w:author="Rolando Bettancourt Ortega" w:date="2025-11-07T17:58:00Z" w16du:dateUtc="2025-11-07T16:5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353" w14:textId="77777777" w:rsidR="000D712A" w:rsidRPr="00661924" w:rsidRDefault="000D712A" w:rsidP="00F52E10">
            <w:pPr>
              <w:pStyle w:val="TAC"/>
              <w:rPr>
                <w:ins w:id="278" w:author="Rolando Bettancourt Ortega" w:date="2025-11-07T17:58:00Z" w16du:dateUtc="2025-11-07T16:58:00Z"/>
                <w:rFonts w:eastAsia="SimSun"/>
              </w:rPr>
            </w:pPr>
            <w:ins w:id="279" w:author="Rolando Bettancourt Ortega" w:date="2025-11-07T17:58:00Z" w16du:dateUtc="2025-11-07T16:58:00Z">
              <w:r>
                <w:rPr>
                  <w:rFonts w:eastAsia="SimSun"/>
                </w:rPr>
                <w:t>[320]</w:t>
              </w:r>
            </w:ins>
          </w:p>
        </w:tc>
      </w:tr>
      <w:tr w:rsidR="000D712A" w:rsidRPr="00661924" w14:paraId="518EA621" w14:textId="77777777" w:rsidTr="00F52E10">
        <w:trPr>
          <w:ins w:id="280" w:author="Rolando Bettancourt Ortega" w:date="2025-11-07T17:58:00Z"/>
        </w:trPr>
        <w:tc>
          <w:tcPr>
            <w:tcW w:w="1775" w:type="dxa"/>
            <w:vMerge w:val="restart"/>
            <w:vAlign w:val="center"/>
          </w:tcPr>
          <w:p w14:paraId="11A05646" w14:textId="77777777" w:rsidR="000D712A" w:rsidRDefault="000D712A" w:rsidP="00F52E10">
            <w:pPr>
              <w:pStyle w:val="TAL"/>
              <w:rPr>
                <w:ins w:id="281" w:author="Rolando Bettancourt Ortega" w:date="2025-11-07T17:58:00Z" w16du:dateUtc="2025-11-07T16:58:00Z"/>
                <w:rFonts w:eastAsia="SimSun"/>
              </w:rPr>
            </w:pPr>
            <w:ins w:id="282" w:author="Rolando Bettancourt Ortega" w:date="2025-11-07T17:58:00Z" w16du:dateUtc="2025-11-07T16:5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6EE8" w14:textId="77777777" w:rsidR="000D712A" w:rsidRPr="00661924" w:rsidRDefault="000D712A" w:rsidP="00F52E10">
            <w:pPr>
              <w:pStyle w:val="TAL"/>
              <w:rPr>
                <w:ins w:id="283" w:author="Rolando Bettancourt Ortega" w:date="2025-11-07T17:58:00Z" w16du:dateUtc="2025-11-07T16:58:00Z"/>
                <w:rFonts w:eastAsia="SimSun"/>
              </w:rPr>
            </w:pPr>
            <w:ins w:id="284" w:author="Rolando Bettancourt Ortega" w:date="2025-11-07T17:58:00Z" w16du:dateUtc="2025-11-07T16:5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8BF4" w14:textId="77777777" w:rsidR="000D712A" w:rsidRPr="00661924" w:rsidRDefault="000D712A" w:rsidP="00F52E10">
            <w:pPr>
              <w:pStyle w:val="TAC"/>
              <w:rPr>
                <w:ins w:id="285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908" w14:textId="77777777" w:rsidR="000D712A" w:rsidRPr="00661924" w:rsidRDefault="000D712A" w:rsidP="00F52E10">
            <w:pPr>
              <w:pStyle w:val="TAC"/>
              <w:rPr>
                <w:ins w:id="286" w:author="Rolando Bettancourt Ortega" w:date="2025-11-07T17:58:00Z" w16du:dateUtc="2025-11-07T16:58:00Z"/>
                <w:rFonts w:eastAsia="SimSun"/>
              </w:rPr>
            </w:pPr>
            <w:ins w:id="287" w:author="Rolando Bettancourt Ortega" w:date="2025-11-07T17:58:00Z" w16du:dateUtc="2025-11-07T16:58:00Z">
              <w:r>
                <w:rPr>
                  <w:rFonts w:eastAsia="SimSun"/>
                </w:rPr>
                <w:t>[OOK-4]</w:t>
              </w:r>
            </w:ins>
          </w:p>
        </w:tc>
      </w:tr>
      <w:tr w:rsidR="000D712A" w:rsidRPr="00661924" w14:paraId="21E64455" w14:textId="77777777" w:rsidTr="00F52E10">
        <w:trPr>
          <w:ins w:id="288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888321A" w14:textId="77777777" w:rsidR="000D712A" w:rsidRPr="00661924" w:rsidRDefault="000D712A" w:rsidP="00F52E10">
            <w:pPr>
              <w:pStyle w:val="TAL"/>
              <w:rPr>
                <w:ins w:id="28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1C9" w14:textId="77777777" w:rsidR="000D712A" w:rsidRDefault="000D712A" w:rsidP="00F52E10">
            <w:pPr>
              <w:pStyle w:val="TAL"/>
              <w:rPr>
                <w:ins w:id="290" w:author="Rolando Bettancourt Ortega" w:date="2025-11-07T17:58:00Z" w16du:dateUtc="2025-11-07T16:58:00Z"/>
                <w:rFonts w:eastAsia="SimSun"/>
              </w:rPr>
            </w:pPr>
            <w:ins w:id="291" w:author="Rolando Bettancourt Ortega" w:date="2025-11-07T17:58:00Z" w16du:dateUtc="2025-11-07T16:58:00Z">
              <w:r>
                <w:rPr>
                  <w:rFonts w:eastAsia="SimSun"/>
                </w:rPr>
                <w:t>OOK Chip Rate (M</w:t>
              </w:r>
              <w:r>
                <w:rPr>
                  <w:rFonts w:eastAsia="SimSun"/>
                  <w:vertAlign w:val="subscript"/>
                </w:rPr>
                <w:t>LP-WUS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5CE6" w14:textId="77777777" w:rsidR="000D712A" w:rsidRPr="00661924" w:rsidRDefault="000D712A" w:rsidP="00F52E10">
            <w:pPr>
              <w:pStyle w:val="TAC"/>
              <w:rPr>
                <w:ins w:id="292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DE71" w14:textId="77777777" w:rsidR="000D712A" w:rsidRPr="00661924" w:rsidRDefault="000D712A" w:rsidP="00F52E10">
            <w:pPr>
              <w:pStyle w:val="TAC"/>
              <w:rPr>
                <w:ins w:id="293" w:author="Rolando Bettancourt Ortega" w:date="2025-11-07T17:58:00Z" w16du:dateUtc="2025-11-07T16:58:00Z"/>
                <w:rFonts w:eastAsia="SimSun"/>
              </w:rPr>
            </w:pPr>
            <w:ins w:id="294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19339B3A" w14:textId="77777777" w:rsidTr="00F52E10">
        <w:trPr>
          <w:ins w:id="295" w:author="Rolando Bettancourt Ortega" w:date="2025-11-07T17:58:00Z"/>
        </w:trPr>
        <w:tc>
          <w:tcPr>
            <w:tcW w:w="1775" w:type="dxa"/>
            <w:vMerge/>
            <w:vAlign w:val="center"/>
          </w:tcPr>
          <w:p w14:paraId="19D83BF6" w14:textId="77777777" w:rsidR="000D712A" w:rsidRPr="00661924" w:rsidRDefault="000D712A" w:rsidP="00F52E10">
            <w:pPr>
              <w:pStyle w:val="TAL"/>
              <w:rPr>
                <w:ins w:id="29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FFF" w14:textId="77777777" w:rsidR="000D712A" w:rsidRDefault="000D712A" w:rsidP="00F52E10">
            <w:pPr>
              <w:pStyle w:val="TAL"/>
              <w:rPr>
                <w:ins w:id="297" w:author="Rolando Bettancourt Ortega" w:date="2025-11-07T17:58:00Z" w16du:dateUtc="2025-11-07T16:58:00Z"/>
                <w:rFonts w:eastAsia="SimSun"/>
              </w:rPr>
            </w:pPr>
            <w:ins w:id="298" w:author="Rolando Bettancourt Ortega" w:date="2025-11-07T17:58:00Z" w16du:dateUtc="2025-11-07T16:58:00Z">
              <w:r>
                <w:rPr>
                  <w:rFonts w:eastAsia="SimSun"/>
                </w:rPr>
                <w:t>Number of Bits in LP-WUS Payload (K)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92E2" w14:textId="77777777" w:rsidR="000D712A" w:rsidRPr="00661924" w:rsidRDefault="000D712A" w:rsidP="00F52E10">
            <w:pPr>
              <w:pStyle w:val="TAC"/>
              <w:rPr>
                <w:ins w:id="299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B93F" w14:textId="77777777" w:rsidR="000D712A" w:rsidRDefault="000D712A" w:rsidP="00F52E10">
            <w:pPr>
              <w:pStyle w:val="TAC"/>
              <w:rPr>
                <w:ins w:id="300" w:author="Rolando Bettancourt Ortega" w:date="2025-11-07T17:58:00Z" w16du:dateUtc="2025-11-07T16:58:00Z"/>
                <w:rFonts w:eastAsia="PMingLiU"/>
              </w:rPr>
            </w:pPr>
            <w:ins w:id="301" w:author="Rolando Bettancourt Ortega" w:date="2025-11-07T17:58:00Z" w16du:dateUtc="2025-11-07T16:58:00Z">
              <w:r>
                <w:rPr>
                  <w:rFonts w:eastAsia="PMingLiU"/>
                </w:rPr>
                <w:t>As per test configuration</w:t>
              </w:r>
            </w:ins>
          </w:p>
        </w:tc>
      </w:tr>
      <w:tr w:rsidR="000D712A" w:rsidRPr="00661924" w14:paraId="58DBB6DD" w14:textId="77777777" w:rsidTr="00F52E10">
        <w:trPr>
          <w:ins w:id="302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BD6C4C7" w14:textId="77777777" w:rsidR="000D712A" w:rsidRPr="00661924" w:rsidRDefault="000D712A" w:rsidP="00F52E10">
            <w:pPr>
              <w:pStyle w:val="TAL"/>
              <w:rPr>
                <w:ins w:id="303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F5CA" w14:textId="77777777" w:rsidR="000D712A" w:rsidRDefault="000D712A" w:rsidP="00F52E10">
            <w:pPr>
              <w:pStyle w:val="TAL"/>
              <w:rPr>
                <w:ins w:id="304" w:author="Rolando Bettancourt Ortega" w:date="2025-11-07T17:58:00Z" w16du:dateUtc="2025-11-07T16:58:00Z"/>
                <w:rFonts w:eastAsia="SimSun"/>
              </w:rPr>
            </w:pPr>
            <w:ins w:id="305" w:author="Rolando Bettancourt Ortega" w:date="2025-11-07T17:58:00Z" w16du:dateUtc="2025-11-07T16:58:00Z">
              <w:r>
                <w:rPr>
                  <w:rFonts w:eastAsia="SimSun"/>
                </w:rPr>
                <w:t>Number of Coded Bits after Rate Matching (E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04A6" w14:textId="77777777" w:rsidR="000D712A" w:rsidRPr="00661924" w:rsidRDefault="000D712A" w:rsidP="00F52E10">
            <w:pPr>
              <w:pStyle w:val="TAC"/>
              <w:rPr>
                <w:ins w:id="306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2BF9" w14:textId="77777777" w:rsidR="000D712A" w:rsidRPr="006615FE" w:rsidRDefault="000D712A" w:rsidP="00F52E10">
            <w:pPr>
              <w:pStyle w:val="TAC"/>
              <w:rPr>
                <w:ins w:id="307" w:author="Rolando Bettancourt Ortega" w:date="2025-11-07T17:58:00Z" w16du:dateUtc="2025-11-07T16:58:00Z"/>
                <w:rFonts w:eastAsia="PMingLiU"/>
              </w:rPr>
            </w:pPr>
            <w:ins w:id="308" w:author="Rolando Bettancourt Ortega" w:date="2025-11-07T17:58:00Z" w16du:dateUtc="2025-11-07T16:58:00Z">
              <w:r>
                <w:rPr>
                  <w:rFonts w:eastAsia="PMingLiU"/>
                </w:rPr>
                <w:t>As per test configuration</w:t>
              </w:r>
            </w:ins>
          </w:p>
        </w:tc>
      </w:tr>
      <w:tr w:rsidR="000D712A" w:rsidRPr="00661924" w14:paraId="161FE57D" w14:textId="77777777" w:rsidTr="00F52E10">
        <w:trPr>
          <w:ins w:id="309" w:author="Rolando Bettancourt Ortega" w:date="2025-11-07T17:58:00Z"/>
        </w:trPr>
        <w:tc>
          <w:tcPr>
            <w:tcW w:w="1775" w:type="dxa"/>
            <w:vMerge/>
            <w:vAlign w:val="center"/>
          </w:tcPr>
          <w:p w14:paraId="00031A19" w14:textId="77777777" w:rsidR="000D712A" w:rsidRPr="00661924" w:rsidRDefault="000D712A" w:rsidP="00F52E10">
            <w:pPr>
              <w:pStyle w:val="TAL"/>
              <w:rPr>
                <w:ins w:id="310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F472" w14:textId="77777777" w:rsidR="000D712A" w:rsidRDefault="000D712A" w:rsidP="00F52E10">
            <w:pPr>
              <w:pStyle w:val="TAL"/>
              <w:rPr>
                <w:ins w:id="311" w:author="Rolando Bettancourt Ortega" w:date="2025-11-07T17:58:00Z" w16du:dateUtc="2025-11-07T16:58:00Z"/>
                <w:rFonts w:eastAsia="SimSun"/>
              </w:rPr>
            </w:pPr>
            <w:ins w:id="312" w:author="Rolando Bettancourt Ortega" w:date="2025-11-07T17:58:00Z" w16du:dateUtc="2025-11-07T16:58:00Z">
              <w:r>
                <w:rPr>
                  <w:rFonts w:eastAsia="SimSun"/>
                </w:rPr>
                <w:t>LP-WUS Duration in OFDM symbols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7835" w14:textId="77777777" w:rsidR="000D712A" w:rsidRPr="00661924" w:rsidRDefault="000D712A" w:rsidP="00F52E10">
            <w:pPr>
              <w:pStyle w:val="TAC"/>
              <w:rPr>
                <w:ins w:id="313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52D1" w14:textId="77777777" w:rsidR="000D712A" w:rsidRPr="006615FE" w:rsidRDefault="000D712A" w:rsidP="00F52E10">
            <w:pPr>
              <w:pStyle w:val="TAC"/>
              <w:rPr>
                <w:ins w:id="314" w:author="Rolando Bettancourt Ortega" w:date="2025-11-07T17:58:00Z" w16du:dateUtc="2025-11-07T16:58:00Z"/>
                <w:rFonts w:eastAsia="PMingLiU"/>
              </w:rPr>
            </w:pPr>
            <w:ins w:id="315" w:author="Rolando Bettancourt Ortega" w:date="2025-11-07T17:58:00Z" w16du:dateUtc="2025-11-07T16:58:00Z">
              <w:r>
                <w:rPr>
                  <w:rFonts w:eastAsia="SimSun"/>
                  <w:lang w:val="en-US"/>
                </w:rPr>
                <w:t>E</w:t>
              </w:r>
              <w:r>
                <w:rPr>
                  <w:rFonts w:eastAsia="SimSun"/>
                  <w:vertAlign w:val="subscript"/>
                  <w:lang w:val="en-US"/>
                </w:rPr>
                <w:t>0</w:t>
              </w:r>
              <w:r w:rsidRPr="007C7F3E">
                <w:rPr>
                  <w:rFonts w:eastAsia="SimSun"/>
                  <w:lang w:val="en-US"/>
                </w:rPr>
                <w:t>*2</w:t>
              </w:r>
              <w:r>
                <w:rPr>
                  <w:rFonts w:eastAsia="SimSun"/>
                  <w:lang w:val="en-US"/>
                </w:rPr>
                <w:t xml:space="preserve"> </w:t>
              </w:r>
              <w:r w:rsidRPr="007C7F3E">
                <w:rPr>
                  <w:rFonts w:eastAsia="SimSun"/>
                  <w:lang w:val="en-US"/>
                </w:rPr>
                <w:t>/</w:t>
              </w:r>
              <w:r>
                <w:rPr>
                  <w:rFonts w:eastAsia="SimSun"/>
                </w:rPr>
                <w:t xml:space="preserve"> M</w:t>
              </w:r>
              <w:r>
                <w:rPr>
                  <w:rFonts w:eastAsia="SimSun"/>
                  <w:vertAlign w:val="subscript"/>
                </w:rPr>
                <w:t>LP-WUS</w:t>
              </w:r>
            </w:ins>
          </w:p>
        </w:tc>
      </w:tr>
      <w:tr w:rsidR="000D712A" w:rsidRPr="00661924" w14:paraId="318659E1" w14:textId="77777777" w:rsidTr="00F52E10">
        <w:trPr>
          <w:ins w:id="316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0B3B5FD" w14:textId="77777777" w:rsidR="000D712A" w:rsidRPr="00661924" w:rsidRDefault="000D712A" w:rsidP="00F52E10">
            <w:pPr>
              <w:pStyle w:val="TAL"/>
              <w:rPr>
                <w:ins w:id="31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2FC" w14:textId="77777777" w:rsidR="000D712A" w:rsidRDefault="000D712A" w:rsidP="00F52E10">
            <w:pPr>
              <w:pStyle w:val="TAL"/>
              <w:rPr>
                <w:ins w:id="318" w:author="Rolando Bettancourt Ortega" w:date="2025-11-07T17:58:00Z" w16du:dateUtc="2025-11-07T16:58:00Z"/>
                <w:rFonts w:eastAsia="SimSun"/>
              </w:rPr>
            </w:pPr>
            <w:ins w:id="319" w:author="Rolando Bettancourt Ortega" w:date="2025-11-07T17:58:00Z" w16du:dateUtc="2025-11-07T16:58:00Z">
              <w:r>
                <w:rPr>
                  <w:rFonts w:eastAsia="SimSun"/>
                </w:rPr>
                <w:t>Number of Candidate Overlaid Sequences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B2DA" w14:textId="77777777" w:rsidR="000D712A" w:rsidRPr="00661924" w:rsidRDefault="000D712A" w:rsidP="00F52E10">
            <w:pPr>
              <w:pStyle w:val="TAC"/>
              <w:rPr>
                <w:ins w:id="320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1EDA" w14:textId="77777777" w:rsidR="000D712A" w:rsidRPr="006615FE" w:rsidRDefault="000D712A" w:rsidP="00F52E10">
            <w:pPr>
              <w:pStyle w:val="TAC"/>
              <w:rPr>
                <w:ins w:id="321" w:author="Rolando Bettancourt Ortega" w:date="2025-11-07T17:58:00Z" w16du:dateUtc="2025-11-07T16:58:00Z"/>
                <w:rFonts w:eastAsia="PMingLiU"/>
              </w:rPr>
            </w:pPr>
            <w:ins w:id="322" w:author="Rolando Bettancourt Ortega" w:date="2025-11-07T17:58:00Z" w16du:dateUtc="2025-11-07T16:58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0D712A" w:rsidRPr="00661924" w14:paraId="330BCEC4" w14:textId="77777777" w:rsidTr="00F52E10">
        <w:trPr>
          <w:ins w:id="323" w:author="Rolando Bettancourt Ortega" w:date="2025-11-07T17:58:00Z"/>
        </w:trPr>
        <w:tc>
          <w:tcPr>
            <w:tcW w:w="1775" w:type="dxa"/>
            <w:vMerge/>
            <w:vAlign w:val="center"/>
          </w:tcPr>
          <w:p w14:paraId="0A32C790" w14:textId="77777777" w:rsidR="000D712A" w:rsidRPr="00661924" w:rsidRDefault="000D712A" w:rsidP="00F52E10">
            <w:pPr>
              <w:pStyle w:val="TAL"/>
              <w:rPr>
                <w:ins w:id="32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82FA" w14:textId="77777777" w:rsidR="000D712A" w:rsidRDefault="000D712A" w:rsidP="00F52E10">
            <w:pPr>
              <w:pStyle w:val="TAL"/>
              <w:rPr>
                <w:ins w:id="325" w:author="Rolando Bettancourt Ortega" w:date="2025-11-07T17:58:00Z" w16du:dateUtc="2025-11-07T16:58:00Z"/>
                <w:rFonts w:eastAsia="SimSun"/>
              </w:rPr>
            </w:pPr>
            <w:ins w:id="326" w:author="Rolando Bettancourt Ortega" w:date="2025-11-07T17:58:00Z" w16du:dateUtc="2025-11-07T16:58:00Z">
              <w:r>
                <w:rPr>
                  <w:rFonts w:eastAsia="SimSun"/>
                </w:rPr>
                <w:t>LP-WUS 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C59" w14:textId="77777777" w:rsidR="000D712A" w:rsidRPr="00661924" w:rsidRDefault="000D712A" w:rsidP="00F52E10">
            <w:pPr>
              <w:pStyle w:val="TAC"/>
              <w:rPr>
                <w:ins w:id="32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88B" w14:textId="77777777" w:rsidR="000D712A" w:rsidRPr="00661924" w:rsidRDefault="000D712A" w:rsidP="00F52E10">
            <w:pPr>
              <w:pStyle w:val="TAC"/>
              <w:rPr>
                <w:ins w:id="328" w:author="Rolando Bettancourt Ortega" w:date="2025-11-07T17:58:00Z" w16du:dateUtc="2025-11-07T16:58:00Z"/>
                <w:rFonts w:eastAsia="SimSun"/>
              </w:rPr>
            </w:pPr>
            <w:ins w:id="329" w:author="Rolando Bettancourt Ortega" w:date="2025-11-07T17:58:00Z" w16du:dateUtc="2025-11-07T16:58:00Z">
              <w:r>
                <w:rPr>
                  <w:rFonts w:eastAsia="SimSun"/>
                </w:rPr>
                <w:t>320ms</w:t>
              </w:r>
            </w:ins>
          </w:p>
        </w:tc>
      </w:tr>
      <w:tr w:rsidR="000D712A" w:rsidRPr="00661924" w14:paraId="22AA6468" w14:textId="77777777" w:rsidTr="00F52E10">
        <w:trPr>
          <w:ins w:id="330" w:author="Rolando Bettancourt Ortega" w:date="2025-11-07T17:58:00Z"/>
        </w:trPr>
        <w:tc>
          <w:tcPr>
            <w:tcW w:w="1775" w:type="dxa"/>
            <w:vMerge/>
            <w:vAlign w:val="center"/>
          </w:tcPr>
          <w:p w14:paraId="6707FFC1" w14:textId="77777777" w:rsidR="000D712A" w:rsidRPr="00661924" w:rsidRDefault="000D712A" w:rsidP="00F52E10">
            <w:pPr>
              <w:pStyle w:val="TAL"/>
              <w:rPr>
                <w:ins w:id="33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850D" w14:textId="77777777" w:rsidR="000D712A" w:rsidRDefault="000D712A" w:rsidP="00F52E10">
            <w:pPr>
              <w:pStyle w:val="TAL"/>
              <w:rPr>
                <w:ins w:id="332" w:author="Rolando Bettancourt Ortega" w:date="2025-11-07T17:58:00Z" w16du:dateUtc="2025-11-07T16:58:00Z"/>
                <w:rFonts w:eastAsia="SimSun"/>
              </w:rPr>
            </w:pPr>
            <w:ins w:id="333" w:author="Rolando Bettancourt Ortega" w:date="2025-11-07T17:58:00Z" w16du:dateUtc="2025-11-07T16:58:00Z">
              <w:r>
                <w:rPr>
                  <w:rFonts w:eastAsia="SimSun"/>
                </w:rPr>
                <w:t>Number of root sequence numbers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9D1" w14:textId="77777777" w:rsidR="000D712A" w:rsidRPr="00661924" w:rsidRDefault="000D712A" w:rsidP="00F52E10">
            <w:pPr>
              <w:pStyle w:val="TAC"/>
              <w:rPr>
                <w:ins w:id="334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3573" w14:textId="77777777" w:rsidR="000D712A" w:rsidRPr="00661924" w:rsidRDefault="000D712A" w:rsidP="00F52E10">
            <w:pPr>
              <w:pStyle w:val="TAC"/>
              <w:rPr>
                <w:ins w:id="335" w:author="Rolando Bettancourt Ortega" w:date="2025-11-07T17:58:00Z" w16du:dateUtc="2025-11-07T16:58:00Z"/>
                <w:rFonts w:eastAsia="SimSun"/>
              </w:rPr>
            </w:pPr>
            <w:ins w:id="336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1A2F1B6F" w14:textId="77777777" w:rsidTr="00F52E10">
        <w:trPr>
          <w:ins w:id="337" w:author="Rolando Bettancourt Ortega" w:date="2025-11-07T17:58:00Z"/>
        </w:trPr>
        <w:tc>
          <w:tcPr>
            <w:tcW w:w="1775" w:type="dxa"/>
            <w:vMerge/>
            <w:vAlign w:val="center"/>
          </w:tcPr>
          <w:p w14:paraId="7DDAA559" w14:textId="77777777" w:rsidR="000D712A" w:rsidRPr="00661924" w:rsidRDefault="000D712A" w:rsidP="00F52E10">
            <w:pPr>
              <w:pStyle w:val="TAL"/>
              <w:rPr>
                <w:ins w:id="338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30AE" w14:textId="77777777" w:rsidR="000D712A" w:rsidRPr="00661924" w:rsidRDefault="000D712A" w:rsidP="00F52E10">
            <w:pPr>
              <w:pStyle w:val="TAL"/>
              <w:rPr>
                <w:ins w:id="339" w:author="Rolando Bettancourt Ortega" w:date="2025-11-07T17:58:00Z" w16du:dateUtc="2025-11-07T16:58:00Z"/>
                <w:rFonts w:eastAsia="SimSun"/>
              </w:rPr>
            </w:pPr>
            <w:ins w:id="340" w:author="Rolando Bettancourt Ortega" w:date="2025-11-07T17:58:00Z" w16du:dateUtc="2025-11-07T16:58:00Z">
              <w:r>
                <w:rPr>
                  <w:rFonts w:eastAsia="SimSun"/>
                </w:rPr>
                <w:t>Root index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6BE3" w14:textId="77777777" w:rsidR="000D712A" w:rsidRPr="00661924" w:rsidRDefault="000D712A" w:rsidP="00F52E10">
            <w:pPr>
              <w:pStyle w:val="TAC"/>
              <w:rPr>
                <w:ins w:id="341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B3CA" w14:textId="77777777" w:rsidR="000D712A" w:rsidRPr="00661924" w:rsidRDefault="000D712A" w:rsidP="00F52E10">
            <w:pPr>
              <w:pStyle w:val="TAC"/>
              <w:rPr>
                <w:ins w:id="342" w:author="Rolando Bettancourt Ortega" w:date="2025-11-07T17:58:00Z" w16du:dateUtc="2025-11-07T16:58:00Z"/>
                <w:rFonts w:eastAsia="SimSun"/>
              </w:rPr>
            </w:pPr>
            <w:ins w:id="343" w:author="Rolando Bettancourt Ortega" w:date="2025-11-07T17:58:00Z" w16du:dateUtc="2025-11-07T16:58:00Z">
              <w:r>
                <w:rPr>
                  <w:rFonts w:eastAsia="SimSun"/>
                </w:rPr>
                <w:t>[1]</w:t>
              </w:r>
            </w:ins>
          </w:p>
        </w:tc>
      </w:tr>
      <w:tr w:rsidR="000D712A" w:rsidRPr="00661924" w14:paraId="754C913F" w14:textId="77777777" w:rsidTr="00F52E10">
        <w:trPr>
          <w:ins w:id="344" w:author="Rolando Bettancourt Ortega" w:date="2025-11-07T17:58:00Z"/>
        </w:trPr>
        <w:tc>
          <w:tcPr>
            <w:tcW w:w="1775" w:type="dxa"/>
            <w:vAlign w:val="center"/>
          </w:tcPr>
          <w:p w14:paraId="1C3C3D01" w14:textId="77777777" w:rsidR="000D712A" w:rsidRPr="00661924" w:rsidRDefault="000D712A" w:rsidP="00F52E10">
            <w:pPr>
              <w:pStyle w:val="TAL"/>
              <w:rPr>
                <w:ins w:id="345" w:author="Rolando Bettancourt Ortega" w:date="2025-11-07T17:58:00Z" w16du:dateUtc="2025-11-07T16:58:00Z"/>
                <w:rFonts w:eastAsia="SimSun"/>
              </w:rPr>
            </w:pPr>
            <w:ins w:id="346" w:author="Rolando Bettancourt Ortega" w:date="2025-11-07T17:58:00Z" w16du:dateUtc="2025-11-07T16:58:00Z">
              <w:r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145F" w14:textId="77777777" w:rsidR="000D712A" w:rsidRPr="00661924" w:rsidRDefault="000D712A" w:rsidP="00F52E10">
            <w:pPr>
              <w:pStyle w:val="TAL"/>
              <w:rPr>
                <w:ins w:id="347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6585" w14:textId="77777777" w:rsidR="000D712A" w:rsidRPr="00661924" w:rsidRDefault="000D712A" w:rsidP="00F52E10">
            <w:pPr>
              <w:pStyle w:val="TAC"/>
              <w:rPr>
                <w:ins w:id="348" w:author="Rolando Bettancourt Ortega" w:date="2025-11-07T17:58:00Z" w16du:dateUtc="2025-11-07T16:5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4D18" w14:textId="77777777" w:rsidR="000D712A" w:rsidRPr="00661924" w:rsidRDefault="000D712A" w:rsidP="00F52E10">
            <w:pPr>
              <w:pStyle w:val="TAC"/>
              <w:rPr>
                <w:ins w:id="349" w:author="Rolando Bettancourt Ortega" w:date="2025-11-07T17:58:00Z" w16du:dateUtc="2025-11-07T16:58:00Z"/>
                <w:rFonts w:eastAsia="SimSun"/>
              </w:rPr>
            </w:pPr>
            <w:ins w:id="350" w:author="Rolando Bettancourt Ortega" w:date="2025-11-07T17:58:00Z" w16du:dateUtc="2025-11-07T16:58:00Z">
              <w:r>
                <w:rPr>
                  <w:rFonts w:eastAsia="SimSun"/>
                </w:rPr>
                <w:t>1x1 ULA Low</w:t>
              </w:r>
            </w:ins>
          </w:p>
        </w:tc>
      </w:tr>
      <w:tr w:rsidR="000D712A" w:rsidRPr="00661924" w14:paraId="13034E51" w14:textId="77777777" w:rsidTr="00F52E10">
        <w:trPr>
          <w:trHeight w:val="58"/>
          <w:ins w:id="351" w:author="Rolando Bettancourt Ortega" w:date="2025-11-07T17:58:00Z"/>
        </w:trPr>
        <w:tc>
          <w:tcPr>
            <w:tcW w:w="9629" w:type="dxa"/>
            <w:gridSpan w:val="4"/>
            <w:tcBorders>
              <w:right w:val="single" w:sz="4" w:space="0" w:color="auto"/>
            </w:tcBorders>
            <w:vAlign w:val="center"/>
          </w:tcPr>
          <w:p w14:paraId="156D091D" w14:textId="77777777" w:rsidR="000D712A" w:rsidRPr="00661924" w:rsidRDefault="000D712A" w:rsidP="00F52E10">
            <w:pPr>
              <w:pStyle w:val="TAN"/>
              <w:rPr>
                <w:ins w:id="352" w:author="Rolando Bettancourt Ortega" w:date="2025-11-07T17:58:00Z" w16du:dateUtc="2025-11-07T16:58:00Z"/>
                <w:lang w:eastAsia="zh-CN"/>
              </w:rPr>
            </w:pPr>
            <w:ins w:id="353" w:author="Rolando Bettancourt Ortega" w:date="2025-11-07T17:58:00Z" w16du:dateUtc="2025-11-07T16:58:00Z">
              <w:r w:rsidRPr="00661924">
                <w:t>Note 1:</w:t>
              </w:r>
              <w:r w:rsidRPr="00661924">
                <w:tab/>
              </w:r>
              <w:r>
                <w:t>[TBD]</w:t>
              </w:r>
            </w:ins>
          </w:p>
        </w:tc>
      </w:tr>
    </w:tbl>
    <w:p w14:paraId="00E0366C" w14:textId="77777777" w:rsidR="000D712A" w:rsidRPr="00C25669" w:rsidRDefault="000D712A" w:rsidP="000D712A">
      <w:pPr>
        <w:rPr>
          <w:ins w:id="354" w:author="Rolando Bettancourt Ortega" w:date="2025-11-07T17:58:00Z" w16du:dateUtc="2025-11-07T16:58:00Z"/>
          <w:rFonts w:eastAsia="SimSun"/>
          <w:lang w:eastAsia="zh-CN"/>
        </w:rPr>
      </w:pPr>
    </w:p>
    <w:p w14:paraId="34947B2B" w14:textId="77777777" w:rsidR="000D712A" w:rsidRPr="004A3213" w:rsidRDefault="000D712A" w:rsidP="000D712A">
      <w:pPr>
        <w:rPr>
          <w:ins w:id="355" w:author="Rolando Bettancourt Ortega" w:date="2025-11-07T17:58:00Z" w16du:dateUtc="2025-11-07T16:58:00Z"/>
          <w:rFonts w:eastAsia="DengXian"/>
        </w:rPr>
      </w:pPr>
    </w:p>
    <w:p w14:paraId="76E3695D" w14:textId="77777777" w:rsidR="000D712A" w:rsidRDefault="000D712A" w:rsidP="000D712A">
      <w:pPr>
        <w:rPr>
          <w:ins w:id="356" w:author="Rolando Bettancourt Ortega" w:date="2025-11-07T17:58:00Z" w16du:dateUtc="2025-11-07T16:58:00Z"/>
          <w:rFonts w:eastAsia="SimSun"/>
        </w:rPr>
      </w:pPr>
    </w:p>
    <w:p w14:paraId="0CEE350E" w14:textId="77777777" w:rsidR="006A7A25" w:rsidRPr="00CE4669" w:rsidRDefault="006A7A25" w:rsidP="006A7A25">
      <w:pPr>
        <w:pStyle w:val="CRSeparator"/>
      </w:pPr>
      <w:r w:rsidRPr="00CE4669">
        <w:t>==============End of change==============</w:t>
      </w:r>
    </w:p>
    <w:p w14:paraId="623B5B15" w14:textId="1FC3AE6D" w:rsidR="00376CC6" w:rsidRPr="000D712A" w:rsidRDefault="00376CC6" w:rsidP="000D712A">
      <w:pPr>
        <w:spacing w:after="0"/>
        <w:rPr>
          <w:color w:val="0000FF"/>
          <w:sz w:val="36"/>
          <w:szCs w:val="36"/>
        </w:rPr>
      </w:pPr>
    </w:p>
    <w:sectPr w:rsidR="00376CC6" w:rsidRPr="000D712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301B" w14:textId="77777777" w:rsidR="00755D61" w:rsidRDefault="00755D61">
      <w:r>
        <w:separator/>
      </w:r>
    </w:p>
  </w:endnote>
  <w:endnote w:type="continuationSeparator" w:id="0">
    <w:p w14:paraId="286B9D45" w14:textId="77777777" w:rsidR="00755D61" w:rsidRDefault="0075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2164" w14:textId="77777777" w:rsidR="00755D61" w:rsidRDefault="00755D61">
      <w:r>
        <w:separator/>
      </w:r>
    </w:p>
  </w:footnote>
  <w:footnote w:type="continuationSeparator" w:id="0">
    <w:p w14:paraId="53807F72" w14:textId="77777777" w:rsidR="00755D61" w:rsidRDefault="00755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D5"/>
    <w:rsid w:val="00070E09"/>
    <w:rsid w:val="000A6394"/>
    <w:rsid w:val="000B7FED"/>
    <w:rsid w:val="000C038A"/>
    <w:rsid w:val="000C6598"/>
    <w:rsid w:val="000D44B3"/>
    <w:rsid w:val="000D712A"/>
    <w:rsid w:val="001336DA"/>
    <w:rsid w:val="00145D43"/>
    <w:rsid w:val="00192C46"/>
    <w:rsid w:val="001A08B3"/>
    <w:rsid w:val="001A7B60"/>
    <w:rsid w:val="001B52F0"/>
    <w:rsid w:val="001B7A65"/>
    <w:rsid w:val="001E41F3"/>
    <w:rsid w:val="001F1159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76CC6"/>
    <w:rsid w:val="00381908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24E"/>
    <w:rsid w:val="00653DE4"/>
    <w:rsid w:val="00656F3C"/>
    <w:rsid w:val="00665C47"/>
    <w:rsid w:val="00676537"/>
    <w:rsid w:val="00695808"/>
    <w:rsid w:val="006A7A25"/>
    <w:rsid w:val="006B46FB"/>
    <w:rsid w:val="006E21FB"/>
    <w:rsid w:val="00725D35"/>
    <w:rsid w:val="00755D61"/>
    <w:rsid w:val="00792342"/>
    <w:rsid w:val="007977A8"/>
    <w:rsid w:val="007B512A"/>
    <w:rsid w:val="007C2097"/>
    <w:rsid w:val="007C72EB"/>
    <w:rsid w:val="007C7F3E"/>
    <w:rsid w:val="007D0F18"/>
    <w:rsid w:val="007D6A07"/>
    <w:rsid w:val="007F7259"/>
    <w:rsid w:val="008040A8"/>
    <w:rsid w:val="008279FA"/>
    <w:rsid w:val="008626E7"/>
    <w:rsid w:val="0087031C"/>
    <w:rsid w:val="00870EE7"/>
    <w:rsid w:val="008736A5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317F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062B0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240"/>
    <w:rsid w:val="00BD6BB8"/>
    <w:rsid w:val="00BE282F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10DC3"/>
    <w:rsid w:val="00D24991"/>
    <w:rsid w:val="00D50255"/>
    <w:rsid w:val="00D66520"/>
    <w:rsid w:val="00D84AE9"/>
    <w:rsid w:val="00D9124E"/>
    <w:rsid w:val="00DE34CF"/>
    <w:rsid w:val="00E13F3D"/>
    <w:rsid w:val="00E34898"/>
    <w:rsid w:val="00E9717C"/>
    <w:rsid w:val="00EB09B7"/>
    <w:rsid w:val="00EE152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D7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22</TotalTime>
  <Pages>3</Pages>
  <Words>604</Words>
  <Characters>3260</Characters>
  <Application>Microsoft Office Word</Application>
  <DocSecurity>0</DocSecurity>
  <Lines>326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9</cp:revision>
  <cp:lastPrinted>1900-01-01T08:00:00Z</cp:lastPrinted>
  <dcterms:created xsi:type="dcterms:W3CDTF">2025-11-07T13:22:00Z</dcterms:created>
  <dcterms:modified xsi:type="dcterms:W3CDTF">2025-11-07T18:33:00Z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R4-2520641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 CR on Common Test Parameters for LP-WUS Demodulation in FR1 and FR2</vt:lpwstr>
  </property>
  <property fmtid="{D5CDD505-2E9C-101B-9397-08002B2CF9AE}" pid="20" name="MtgTitle">
    <vt:lpwstr>&lt;MTG_TITLE&gt;</vt:lpwstr>
  </property>
</Properties>
</file>